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1297A" w14:textId="1891CF9D" w:rsidR="008B244A" w:rsidRDefault="00000000">
      <w:pPr>
        <w:jc w:val="center"/>
        <w:rPr>
          <w:b/>
          <w:bCs/>
        </w:rPr>
      </w:pPr>
      <w:r>
        <w:rPr>
          <w:b/>
          <w:bCs/>
        </w:rPr>
        <w:t>MUTUAL NONDISCLOSURE AGREEMENT</w:t>
      </w:r>
    </w:p>
    <w:p w14:paraId="2840E538" w14:textId="15E74A4D" w:rsidR="008B244A" w:rsidRDefault="00000000">
      <w:r>
        <w:t>This Mutual Nondisclosure Agreement (this “</w:t>
      </w:r>
      <w:r>
        <w:rPr>
          <w:u w:val="single"/>
        </w:rPr>
        <w:t>Agreement</w:t>
      </w:r>
      <w:r>
        <w:t>”) is made as of [</w:t>
      </w:r>
      <w:r>
        <w:rPr>
          <w:highlight w:val="yellow"/>
        </w:rPr>
        <w:t>DATE</w:t>
      </w:r>
      <w:r>
        <w:t xml:space="preserve">], by and between </w:t>
      </w:r>
      <w:r w:rsidR="002033EA">
        <w:t>Party A</w:t>
      </w:r>
      <w:r>
        <w:t xml:space="preserve">, a </w:t>
      </w:r>
      <w:r w:rsidR="002033EA">
        <w:t>California</w:t>
      </w:r>
      <w:r>
        <w:t xml:space="preserve"> </w:t>
      </w:r>
      <w:r w:rsidR="002033EA">
        <w:t>Company</w:t>
      </w:r>
      <w:r>
        <w:t xml:space="preserve"> (</w:t>
      </w:r>
      <w:ins w:id="0" w:author="Author" w:date="2026-04-13T22:43:00Z" w16du:dateUtc="2026-04-14T05:43:00Z">
        <w:r w:rsidR="00840579">
          <w:t xml:space="preserve">together with its Affiliates, </w:t>
        </w:r>
      </w:ins>
      <w:r>
        <w:t>the “</w:t>
      </w:r>
      <w:r>
        <w:rPr>
          <w:u w:val="single"/>
        </w:rPr>
        <w:t>Company</w:t>
      </w:r>
      <w:r>
        <w:t xml:space="preserve">”), and </w:t>
      </w:r>
      <w:r w:rsidR="002033EA">
        <w:t>Party B</w:t>
      </w:r>
      <w:r>
        <w:t xml:space="preserve"> (</w:t>
      </w:r>
      <w:ins w:id="1" w:author="Author" w:date="2026-04-13T22:43:00Z" w16du:dateUtc="2026-04-14T05:43:00Z">
        <w:r w:rsidR="00840579">
          <w:t xml:space="preserve">together with its Affiliates, </w:t>
        </w:r>
      </w:ins>
      <w:r>
        <w:t>“</w:t>
      </w:r>
      <w:r>
        <w:rPr>
          <w:u w:val="single"/>
        </w:rPr>
        <w:t>Counterparty</w:t>
      </w:r>
      <w:r>
        <w:t>”). As used herein, the term “</w:t>
      </w:r>
      <w:r>
        <w:rPr>
          <w:u w:val="single"/>
        </w:rPr>
        <w:t>Discloser</w:t>
      </w:r>
      <w:r>
        <w:t>” shall refer to the Company whenever the context refers to the Company’s Confidential Information being disclosed to Counterparty, which is referred to as “</w:t>
      </w:r>
      <w:r>
        <w:rPr>
          <w:u w:val="single"/>
        </w:rPr>
        <w:t>Recipient</w:t>
      </w:r>
      <w:r>
        <w:t>” in that context. Conversely, the term “</w:t>
      </w:r>
      <w:r>
        <w:rPr>
          <w:u w:val="single"/>
        </w:rPr>
        <w:t>Discloser</w:t>
      </w:r>
      <w:r>
        <w:t>” shall refer to Counterparty whenever the context refers to Counterparty’s Confidential Information (as defined below) being disclosed to the Company, which is referred to as “</w:t>
      </w:r>
      <w:r>
        <w:rPr>
          <w:u w:val="single"/>
        </w:rPr>
        <w:t>Recipient</w:t>
      </w:r>
      <w:r>
        <w:t>” in that context.</w:t>
      </w:r>
      <w:ins w:id="2" w:author="Author" w:date="2026-04-13T22:45:00Z" w16du:dateUtc="2026-04-14T05:45:00Z">
        <w:r w:rsidR="00840579">
          <w:t xml:space="preserve"> </w:t>
        </w:r>
      </w:ins>
    </w:p>
    <w:p w14:paraId="3E4F8C17" w14:textId="5608542B" w:rsidR="008B244A" w:rsidRDefault="00000000">
      <w:r>
        <w:t>The parties wish to explore a possible business opportunity, transaction, or relationship (the “</w:t>
      </w:r>
      <w:r>
        <w:rPr>
          <w:u w:val="single"/>
        </w:rPr>
        <w:t>Relationship</w:t>
      </w:r>
      <w:r>
        <w:t>”) in connection with which Discloser may have disclosed and/or may in the future disclose its Confidential Information to Recipient. This Agreement is intended to allow the parties to continue to discuss and evaluate the Relationship while protecting Discloser’s Confidential Information (including Confidential Information previously disclosed to Recipient) against unauthorized use or disclosure. In consideration of the premises and mutual covenants herein, the parties hereby agree as follows:</w:t>
      </w:r>
    </w:p>
    <w:p w14:paraId="445420AD" w14:textId="77777777" w:rsidR="008B244A" w:rsidRDefault="008B244A">
      <w:pPr>
        <w:pStyle w:val="TabbedL1"/>
        <w:spacing w:after="120"/>
        <w:rPr>
          <w:szCs w:val="16"/>
        </w:rPr>
        <w:sectPr w:rsidR="008B244A">
          <w:footerReference w:type="even" r:id="rId8"/>
          <w:footerReference w:type="default" r:id="rId9"/>
          <w:headerReference w:type="first" r:id="rId10"/>
          <w:pgSz w:w="12240" w:h="15840"/>
          <w:pgMar w:top="720" w:right="720" w:bottom="720" w:left="720" w:header="720" w:footer="720" w:gutter="0"/>
          <w:pgNumType w:start="1"/>
          <w:cols w:space="720"/>
          <w:titlePg/>
        </w:sectPr>
      </w:pPr>
    </w:p>
    <w:p w14:paraId="44B71289" w14:textId="1425E8B2" w:rsidR="00840579" w:rsidRDefault="00000000">
      <w:pPr>
        <w:pStyle w:val="TabbedL1"/>
        <w:spacing w:after="120"/>
        <w:rPr>
          <w:ins w:id="3" w:author="Author" w:date="2026-04-13T22:48:00Z" w16du:dateUtc="2026-04-14T05:48:00Z"/>
          <w:szCs w:val="16"/>
        </w:rPr>
      </w:pPr>
      <w:r>
        <w:rPr>
          <w:b/>
          <w:szCs w:val="16"/>
          <w:u w:val="single"/>
        </w:rPr>
        <w:t>Definition</w:t>
      </w:r>
      <w:ins w:id="4" w:author="Author" w:date="2026-04-13T22:48:00Z" w16du:dateUtc="2026-04-14T05:48:00Z">
        <w:r w:rsidR="00840579">
          <w:rPr>
            <w:b/>
            <w:szCs w:val="16"/>
            <w:u w:val="single"/>
          </w:rPr>
          <w:t>s</w:t>
        </w:r>
      </w:ins>
      <w:del w:id="5" w:author="Author" w:date="2026-04-13T22:49:00Z" w16du:dateUtc="2026-04-14T05:49:00Z">
        <w:r w:rsidDel="00840579">
          <w:rPr>
            <w:b/>
            <w:szCs w:val="16"/>
            <w:u w:val="single"/>
          </w:rPr>
          <w:delText xml:space="preserve"> of Confidential Information</w:delText>
        </w:r>
      </w:del>
      <w:r>
        <w:rPr>
          <w:b/>
          <w:szCs w:val="16"/>
        </w:rPr>
        <w:t>.</w:t>
      </w:r>
      <w:r>
        <w:rPr>
          <w:szCs w:val="16"/>
        </w:rPr>
        <w:t xml:space="preserve"> </w:t>
      </w:r>
    </w:p>
    <w:p w14:paraId="0CBE2D38" w14:textId="2C369321" w:rsidR="008B244A" w:rsidRDefault="00000000">
      <w:pPr>
        <w:pStyle w:val="TabbedL2"/>
        <w:tabs>
          <w:tab w:val="clear" w:pos="2160"/>
        </w:tabs>
        <w:ind w:firstLine="0"/>
        <w:rPr>
          <w:ins w:id="6" w:author="Author" w:date="2026-04-13T22:48:00Z" w16du:dateUtc="2026-04-14T05:48:00Z"/>
        </w:rPr>
        <w:pPrChange w:id="7" w:author="Author" w:date="2026-04-13T22:48:00Z" w16du:dateUtc="2026-04-14T05:48:00Z">
          <w:pPr>
            <w:pStyle w:val="TabbedL2"/>
          </w:pPr>
        </w:pPrChange>
      </w:pPr>
      <w:r>
        <w:t>“</w:t>
      </w:r>
      <w:r>
        <w:rPr>
          <w:u w:val="single"/>
        </w:rPr>
        <w:t>Confidential Information</w:t>
      </w:r>
      <w:r>
        <w:t>” means information and physical material not generally known or available outside Discloser and information and physical material entrusted to Discloser in confidence by third parties, which Confidential Information is designated in writing to be confidential or proprietary, or if given orally, is confirmed in writing as having been disclosed as confidential or proprietary within a reasonable time (not to exceed thirty (30) days) after the oral disclosure, or which information would, under the circumstances, appear to a reasonable person to be confidential or proprietary. Confidential Information includes, without limitation: technical data, trade secrets, know-how, research, product or service ideas or plans, software code and designs, algorithms, developments, inventions, patent applications, laboratory notebooks, processes, formulas, techniques, mask works, engineering designs and drawings, hardware configuration information, regulatory information, medical reports, clinical data and analysis, reagents, cell lines, biological materials, chemical formulas, agreements with third parties, lists of, or information relating to, employees and consultants of the Discloser (including, but not limited to, the names, contact information, jobs, compensation, and expertise of such employees and consultants), lists of, or information relating to, suppliers and customers, price lists, pricing methodologies, cost data, market share data, marketing plans, licenses, contract information, business plans, financial forecasts, historical financial data, budgets or other business information disclosed by Discloser (whether by oral, written, graphic or machine-readable format).</w:t>
      </w:r>
    </w:p>
    <w:p w14:paraId="216C4EF1" w14:textId="139149A3" w:rsidR="00840579" w:rsidRDefault="00840579" w:rsidP="00840579">
      <w:pPr>
        <w:pStyle w:val="TabbedL2"/>
        <w:tabs>
          <w:tab w:val="clear" w:pos="2160"/>
        </w:tabs>
        <w:ind w:firstLine="0"/>
        <w:rPr>
          <w:ins w:id="8" w:author="Author" w:date="2026-04-13T23:07:00Z" w16du:dateUtc="2026-04-14T06:07:00Z"/>
        </w:rPr>
      </w:pPr>
      <w:ins w:id="9" w:author="Author" w:date="2026-04-13T22:48:00Z" w16du:dateUtc="2026-04-14T05:48:00Z">
        <w:r>
          <w:t>“</w:t>
        </w:r>
        <w:r w:rsidRPr="00840579">
          <w:t>Affiliates</w:t>
        </w:r>
        <w:r>
          <w:t>”</w:t>
        </w:r>
        <w:r w:rsidRPr="00840579">
          <w:t xml:space="preserve"> shall mean any entity controlling, controlled by, or under the same control as, directly or indirectly, any party to this Agreement. </w:t>
        </w:r>
        <w:r>
          <w:t>“</w:t>
        </w:r>
        <w:r w:rsidRPr="00840579">
          <w:t>Control</w:t>
        </w:r>
        <w:r>
          <w:t>”</w:t>
        </w:r>
        <w:r w:rsidRPr="00840579">
          <w:t xml:space="preserve"> shall mean the power and authority to manage such entity, whether directly or indirectly, through the holding of shares with a voting right, through a contract or otherwise.</w:t>
        </w:r>
      </w:ins>
    </w:p>
    <w:p w14:paraId="56553CA9" w14:textId="4E1641EA" w:rsidR="00432C65" w:rsidRPr="00432C65" w:rsidRDefault="00432C65">
      <w:pPr>
        <w:pStyle w:val="TabbedL2"/>
        <w:tabs>
          <w:tab w:val="clear" w:pos="2160"/>
        </w:tabs>
        <w:ind w:firstLine="0"/>
        <w:pPrChange w:id="10" w:author="Author" w:date="2026-04-13T23:07:00Z" w16du:dateUtc="2026-04-14T06:07:00Z">
          <w:pPr>
            <w:pStyle w:val="TabbedL1"/>
            <w:spacing w:after="120"/>
          </w:pPr>
        </w:pPrChange>
      </w:pPr>
      <w:ins w:id="11" w:author="Author" w:date="2026-04-13T23:07:00Z" w16du:dateUtc="2026-04-14T06:07:00Z">
        <w:r>
          <w:t>“Representatives” shall mean each pa</w:t>
        </w:r>
      </w:ins>
      <w:ins w:id="12" w:author="Author" w:date="2026-04-13T23:08:00Z" w16du:dateUtc="2026-04-14T06:08:00Z">
        <w:r>
          <w:t xml:space="preserve">rty’s </w:t>
        </w:r>
      </w:ins>
      <w:ins w:id="13" w:author="Author" w:date="2026-04-13T23:07:00Z">
        <w:r w:rsidRPr="00432C65">
          <w:t>affiliates and their respective officers, directors, employees, partners, advisors (including legal counsel, consultants, accountants, and financial advisors), and their respective representatives</w:t>
        </w:r>
      </w:ins>
      <w:ins w:id="14" w:author="Author" w:date="2026-04-13T23:08:00Z" w16du:dateUtc="2026-04-14T06:08:00Z">
        <w:r>
          <w:t>.</w:t>
        </w:r>
      </w:ins>
    </w:p>
    <w:p w14:paraId="76D96F2B" w14:textId="0435DB32" w:rsidR="008B244A" w:rsidRDefault="00000000">
      <w:pPr>
        <w:pStyle w:val="TabbedL1"/>
        <w:spacing w:after="120"/>
        <w:rPr>
          <w:szCs w:val="16"/>
        </w:rPr>
      </w:pPr>
      <w:r>
        <w:rPr>
          <w:b/>
          <w:bCs/>
          <w:szCs w:val="16"/>
          <w:u w:val="single"/>
        </w:rPr>
        <w:t>Nondisclosure of Confidential Information</w:t>
      </w:r>
      <w:r>
        <w:rPr>
          <w:b/>
          <w:bCs/>
          <w:szCs w:val="16"/>
        </w:rPr>
        <w:t>.</w:t>
      </w:r>
      <w:r>
        <w:rPr>
          <w:szCs w:val="16"/>
        </w:rPr>
        <w:t xml:space="preserve"> Recipient shall not</w:t>
      </w:r>
      <w:r>
        <w:t>, unless otherwise expressly authorized in writing by Discloser,</w:t>
      </w:r>
      <w:r>
        <w:rPr>
          <w:szCs w:val="16"/>
        </w:rPr>
        <w:t xml:space="preserve"> use any Confidential Information disclosed to it by Discloser for its own use or for any purpose other than to evaluate, carry out discussions concerning, and undertake the Relationship. Recipient shall not disclose or permit disclosure of</w:t>
      </w:r>
      <w:r>
        <w:t>, unless otherwise expressly authorized in writing by Discloser,</w:t>
      </w:r>
      <w:r>
        <w:rPr>
          <w:szCs w:val="16"/>
        </w:rPr>
        <w:t xml:space="preserve"> any Confidential Information of Discloser to third parties or to employees of Recipient, other than </w:t>
      </w:r>
      <w:ins w:id="15" w:author="Author" w:date="2026-04-13T23:09:00Z" w16du:dateUtc="2026-04-14T06:09:00Z">
        <w:r w:rsidR="00432C65">
          <w:rPr>
            <w:szCs w:val="16"/>
          </w:rPr>
          <w:t>Representatives</w:t>
        </w:r>
      </w:ins>
      <w:del w:id="16" w:author="Author" w:date="2026-04-13T23:09:00Z" w16du:dateUtc="2026-04-14T06:09:00Z">
        <w:r w:rsidDel="00432C65">
          <w:rPr>
            <w:szCs w:val="16"/>
          </w:rPr>
          <w:delText>directors, officers, employees, consultants and agents</w:delText>
        </w:r>
      </w:del>
      <w:r>
        <w:rPr>
          <w:szCs w:val="16"/>
        </w:rPr>
        <w:t xml:space="preserve"> of Recipient who are required to have the information to carry out the discussions regarding the Relationship. Recipient shall take reasonable measures to protect the secrecy of and avoid disclosure or use of Confidential Information of Discloser to prevent it from falling into the public domain or the possession of persons other than those persons authorized under this Agreement to have any such information. Such measures shall include the degree of care that Recipient utilizes to protect its own Confidential Information of a similar nature. </w:t>
      </w:r>
      <w:ins w:id="17" w:author="Author" w:date="2026-04-13T23:14:00Z" w16du:dateUtc="2026-04-14T06:14:00Z">
        <w:r w:rsidR="00C37DA7">
          <w:rPr>
            <w:szCs w:val="16"/>
          </w:rPr>
          <w:t xml:space="preserve">Recipient shall </w:t>
        </w:r>
        <w:r w:rsidR="00C37DA7" w:rsidRPr="00C37DA7">
          <w:rPr>
            <w:szCs w:val="16"/>
            <w:rPrChange w:id="18" w:author="Author" w:date="2026-04-13T23:14:00Z" w16du:dateUtc="2026-04-14T06:14:00Z">
              <w:rPr>
                <w:rFonts w:ascii="Times New Roman" w:eastAsia="Times New Roman" w:hAnsi="Times New Roman" w:cs="Times New Roman"/>
                <w:sz w:val="20"/>
              </w:rPr>
            </w:rPrChange>
          </w:rPr>
          <w:t xml:space="preserve">inform each </w:t>
        </w:r>
        <w:r w:rsidR="00C37DA7">
          <w:rPr>
            <w:szCs w:val="16"/>
          </w:rPr>
          <w:t xml:space="preserve">of its Representatives </w:t>
        </w:r>
        <w:r w:rsidR="00C37DA7" w:rsidRPr="00C37DA7">
          <w:rPr>
            <w:szCs w:val="16"/>
            <w:rPrChange w:id="19" w:author="Author" w:date="2026-04-13T23:14:00Z" w16du:dateUtc="2026-04-14T06:14:00Z">
              <w:rPr>
                <w:rFonts w:ascii="Times New Roman" w:eastAsia="Times New Roman" w:hAnsi="Times New Roman" w:cs="Times New Roman"/>
                <w:sz w:val="20"/>
              </w:rPr>
            </w:rPrChange>
          </w:rPr>
          <w:t xml:space="preserve">of the confidential nature of the Confidential Information and of the provisions of this </w:t>
        </w:r>
        <w:proofErr w:type="gramStart"/>
        <w:r w:rsidR="00C37DA7" w:rsidRPr="00C37DA7">
          <w:rPr>
            <w:szCs w:val="16"/>
            <w:rPrChange w:id="20" w:author="Author" w:date="2026-04-13T23:14:00Z" w16du:dateUtc="2026-04-14T06:14:00Z">
              <w:rPr>
                <w:rFonts w:ascii="Times New Roman" w:eastAsia="Times New Roman" w:hAnsi="Times New Roman" w:cs="Times New Roman"/>
                <w:sz w:val="20"/>
              </w:rPr>
            </w:rPrChange>
          </w:rPr>
          <w:t>Agreement, and</w:t>
        </w:r>
        <w:proofErr w:type="gramEnd"/>
        <w:r w:rsidR="00C37DA7" w:rsidRPr="00C37DA7">
          <w:rPr>
            <w:szCs w:val="16"/>
            <w:rPrChange w:id="21" w:author="Author" w:date="2026-04-13T23:14:00Z" w16du:dateUtc="2026-04-14T06:14:00Z">
              <w:rPr>
                <w:rFonts w:ascii="Times New Roman" w:eastAsia="Times New Roman" w:hAnsi="Times New Roman" w:cs="Times New Roman"/>
                <w:sz w:val="20"/>
              </w:rPr>
            </w:rPrChange>
          </w:rPr>
          <w:t xml:space="preserve"> </w:t>
        </w:r>
        <w:r w:rsidR="00C37DA7">
          <w:rPr>
            <w:szCs w:val="16"/>
          </w:rPr>
          <w:t xml:space="preserve">shall direct </w:t>
        </w:r>
        <w:r w:rsidR="00C37DA7" w:rsidRPr="00C37DA7">
          <w:rPr>
            <w:szCs w:val="16"/>
            <w:rPrChange w:id="22" w:author="Author" w:date="2026-04-13T23:14:00Z" w16du:dateUtc="2026-04-14T06:14:00Z">
              <w:rPr>
                <w:rFonts w:ascii="Times New Roman" w:eastAsia="Times New Roman" w:hAnsi="Times New Roman" w:cs="Times New Roman"/>
                <w:sz w:val="20"/>
              </w:rPr>
            </w:rPrChange>
          </w:rPr>
          <w:t xml:space="preserve">each </w:t>
        </w:r>
        <w:r w:rsidR="00C37DA7">
          <w:rPr>
            <w:szCs w:val="16"/>
          </w:rPr>
          <w:t>Representatives</w:t>
        </w:r>
        <w:r w:rsidR="00C37DA7" w:rsidRPr="00C37DA7">
          <w:rPr>
            <w:szCs w:val="16"/>
            <w:rPrChange w:id="23" w:author="Author" w:date="2026-04-13T23:14:00Z" w16du:dateUtc="2026-04-14T06:14:00Z">
              <w:rPr>
                <w:rFonts w:ascii="Times New Roman" w:eastAsia="Times New Roman" w:hAnsi="Times New Roman" w:cs="Times New Roman"/>
                <w:sz w:val="20"/>
              </w:rPr>
            </w:rPrChange>
          </w:rPr>
          <w:t xml:space="preserve"> to comply fully with the restrictions contained in this Agreement with respect to the use of Confidential Information</w:t>
        </w:r>
        <w:r w:rsidR="00C37DA7">
          <w:rPr>
            <w:szCs w:val="16"/>
          </w:rPr>
          <w:t xml:space="preserve">.  </w:t>
        </w:r>
      </w:ins>
      <w:r>
        <w:rPr>
          <w:szCs w:val="16"/>
        </w:rPr>
        <w:t>Recipient shall notify Discloser of any misuse, misappropriation or unauthorized disclosure of Confidential Information of Discloser of which Recipient becomes aware.</w:t>
      </w:r>
      <w:ins w:id="24" w:author="Author" w:date="2026-04-13T23:14:00Z" w16du:dateUtc="2026-04-14T06:14:00Z">
        <w:r w:rsidR="00C37DA7">
          <w:rPr>
            <w:szCs w:val="16"/>
          </w:rPr>
          <w:t xml:space="preserve"> </w:t>
        </w:r>
      </w:ins>
      <w:ins w:id="25" w:author="Author" w:date="2026-04-13T23:14:00Z">
        <w:r w:rsidR="00C37DA7" w:rsidRPr="00C37DA7">
          <w:rPr>
            <w:szCs w:val="16"/>
          </w:rPr>
          <w:t>Recipient shall be liable for a breach of this Agreement by any of its Representatives.</w:t>
        </w:r>
      </w:ins>
    </w:p>
    <w:p w14:paraId="3097FD23" w14:textId="47725F0A" w:rsidR="008B244A" w:rsidRDefault="00000000">
      <w:pPr>
        <w:pStyle w:val="TabbedL1"/>
        <w:spacing w:after="120"/>
        <w:rPr>
          <w:szCs w:val="16"/>
        </w:rPr>
      </w:pPr>
      <w:r>
        <w:rPr>
          <w:b/>
          <w:szCs w:val="16"/>
          <w:u w:val="single"/>
        </w:rPr>
        <w:t>Exceptions</w:t>
      </w:r>
      <w:r>
        <w:rPr>
          <w:b/>
          <w:szCs w:val="16"/>
        </w:rPr>
        <w:t>.</w:t>
      </w:r>
      <w:r>
        <w:rPr>
          <w:szCs w:val="16"/>
        </w:rPr>
        <w:t xml:space="preserve"> Notwithstanding the provisions of Section 2 above, information disclosed by Discloser shall not be considered “Confidential Information” as defined herein where Recipient can prove that such information: (a) was in the public domain at the time it was disclosed or has entered the public domain through no fault of Recipient; (b) was known to Recipient</w:t>
      </w:r>
      <w:ins w:id="26" w:author="Author" w:date="2026-04-13T23:18:00Z" w16du:dateUtc="2026-04-14T06:18:00Z">
        <w:r w:rsidR="00C37DA7">
          <w:rPr>
            <w:szCs w:val="16"/>
          </w:rPr>
          <w:t xml:space="preserve"> or its Representatives</w:t>
        </w:r>
      </w:ins>
      <w:r>
        <w:rPr>
          <w:szCs w:val="16"/>
        </w:rPr>
        <w:t xml:space="preserve">, without restriction, at the time of disclosure, as demonstrated by files in existence at the time of disclosure; </w:t>
      </w:r>
      <w:del w:id="27" w:author="Author" w:date="2026-04-13T22:58:00Z" w16du:dateUtc="2026-04-14T05:58:00Z">
        <w:r w:rsidDel="00333AE2">
          <w:rPr>
            <w:szCs w:val="16"/>
          </w:rPr>
          <w:delText xml:space="preserve">or </w:delText>
        </w:r>
      </w:del>
      <w:r>
        <w:rPr>
          <w:szCs w:val="16"/>
        </w:rPr>
        <w:t>(c) becomes known to Recipient</w:t>
      </w:r>
      <w:ins w:id="28" w:author="Author" w:date="2026-04-13T23:18:00Z" w16du:dateUtc="2026-04-14T06:18:00Z">
        <w:r w:rsidR="00C37DA7">
          <w:rPr>
            <w:szCs w:val="16"/>
          </w:rPr>
          <w:t xml:space="preserve"> or</w:t>
        </w:r>
      </w:ins>
      <w:ins w:id="29" w:author="Author" w:date="2026-04-13T23:19:00Z" w16du:dateUtc="2026-04-14T06:19:00Z">
        <w:r w:rsidR="00C37DA7">
          <w:rPr>
            <w:szCs w:val="16"/>
          </w:rPr>
          <w:t xml:space="preserve"> its Representatives</w:t>
        </w:r>
      </w:ins>
      <w:r>
        <w:rPr>
          <w:szCs w:val="16"/>
        </w:rPr>
        <w:t xml:space="preserve">, without restriction, from a </w:t>
      </w:r>
      <w:ins w:id="30" w:author="Author" w:date="2026-04-13T22:58:00Z" w16du:dateUtc="2026-04-14T05:58:00Z">
        <w:r w:rsidR="00333AE2">
          <w:rPr>
            <w:szCs w:val="16"/>
          </w:rPr>
          <w:t xml:space="preserve">third party </w:t>
        </w:r>
      </w:ins>
      <w:r>
        <w:rPr>
          <w:szCs w:val="16"/>
        </w:rPr>
        <w:t xml:space="preserve">source </w:t>
      </w:r>
      <w:ins w:id="31" w:author="Author" w:date="2026-04-13T22:58:00Z" w16du:dateUtc="2026-04-14T05:58:00Z">
        <w:r w:rsidR="00333AE2">
          <w:rPr>
            <w:szCs w:val="16"/>
          </w:rPr>
          <w:t>not known to be bound by confidentiality</w:t>
        </w:r>
      </w:ins>
      <w:ins w:id="32" w:author="Author" w:date="2026-04-13T22:59:00Z" w16du:dateUtc="2026-04-14T05:59:00Z">
        <w:r w:rsidR="00333AE2">
          <w:rPr>
            <w:szCs w:val="16"/>
          </w:rPr>
          <w:t xml:space="preserve">; or (d) was independently developed by Recipient </w:t>
        </w:r>
      </w:ins>
      <w:ins w:id="33" w:author="Author" w:date="2026-04-13T23:19:00Z" w16du:dateUtc="2026-04-14T06:19:00Z">
        <w:r w:rsidR="00C37DA7">
          <w:rPr>
            <w:szCs w:val="16"/>
          </w:rPr>
          <w:t xml:space="preserve">or its Representatives </w:t>
        </w:r>
      </w:ins>
      <w:ins w:id="34" w:author="Author" w:date="2026-04-13T22:59:00Z" w16du:dateUtc="2026-04-14T05:59:00Z">
        <w:r w:rsidR="00333AE2">
          <w:rPr>
            <w:szCs w:val="16"/>
          </w:rPr>
          <w:t>without use of the Confidential Information of Discloser.</w:t>
        </w:r>
      </w:ins>
      <w:del w:id="35" w:author="Author" w:date="2026-04-13T22:58:00Z" w16du:dateUtc="2026-04-14T05:58:00Z">
        <w:r w:rsidDel="00333AE2">
          <w:rPr>
            <w:szCs w:val="16"/>
          </w:rPr>
          <w:delText>other than Discloser without breach of this Agreement by Recipient and otherwise not in violation of Discloser’s rights</w:delText>
        </w:r>
      </w:del>
      <w:r>
        <w:rPr>
          <w:szCs w:val="16"/>
        </w:rPr>
        <w:t>.</w:t>
      </w:r>
    </w:p>
    <w:p w14:paraId="51D700BB" w14:textId="500D2E4B" w:rsidR="008B244A" w:rsidRDefault="00000000">
      <w:pPr>
        <w:pStyle w:val="TabbedL1"/>
        <w:spacing w:after="120"/>
        <w:rPr>
          <w:szCs w:val="16"/>
        </w:rPr>
      </w:pPr>
      <w:r>
        <w:rPr>
          <w:b/>
          <w:bCs/>
          <w:szCs w:val="16"/>
          <w:u w:val="single"/>
        </w:rPr>
        <w:t>Return or Destruction of Materials</w:t>
      </w:r>
      <w:r>
        <w:rPr>
          <w:b/>
          <w:bCs/>
          <w:szCs w:val="16"/>
        </w:rPr>
        <w:t>.</w:t>
      </w:r>
      <w:r>
        <w:rPr>
          <w:szCs w:val="16"/>
        </w:rPr>
        <w:t xml:space="preserve"> Recipient shall, except as otherwise expressly authorized in writing by Discloser, not make any copies or duplicates of any Confidential Information. Any materials or documents that have been furnished by Discloser to Recipient in connection with the Relationship, together with all copies of such documentation (if any), shall be </w:t>
      </w:r>
      <w:del w:id="36" w:author="Author" w:date="2026-04-13T23:24:00Z" w16du:dateUtc="2026-04-14T06:24:00Z">
        <w:r w:rsidDel="0010055C">
          <w:rPr>
            <w:szCs w:val="16"/>
          </w:rPr>
          <w:delText xml:space="preserve">promptly </w:delText>
        </w:r>
      </w:del>
      <w:r>
        <w:rPr>
          <w:szCs w:val="16"/>
        </w:rPr>
        <w:t xml:space="preserve">returned or destroyed by Recipient </w:t>
      </w:r>
      <w:ins w:id="37" w:author="Author" w:date="2026-04-13T23:27:00Z" w16du:dateUtc="2026-04-14T06:27:00Z">
        <w:r w:rsidR="0010055C">
          <w:rPr>
            <w:szCs w:val="16"/>
          </w:rPr>
          <w:t>(with Recipient providing a written confirmation o</w:t>
        </w:r>
      </w:ins>
      <w:ins w:id="38" w:author="Author" w:date="2026-04-13T23:28:00Z" w16du:dateUtc="2026-04-14T06:28:00Z">
        <w:r w:rsidR="0010055C">
          <w:rPr>
            <w:szCs w:val="16"/>
          </w:rPr>
          <w:t>f such destruction to Discloser</w:t>
        </w:r>
      </w:ins>
      <w:ins w:id="39" w:author="Author" w:date="2026-04-13T23:27:00Z" w16du:dateUtc="2026-04-14T06:27:00Z">
        <w:r w:rsidR="0010055C">
          <w:rPr>
            <w:szCs w:val="16"/>
          </w:rPr>
          <w:t xml:space="preserve">) </w:t>
        </w:r>
      </w:ins>
      <w:ins w:id="40" w:author="Author" w:date="2026-04-13T23:24:00Z" w16du:dateUtc="2026-04-14T06:24:00Z">
        <w:r w:rsidR="0010055C">
          <w:rPr>
            <w:szCs w:val="16"/>
          </w:rPr>
          <w:t xml:space="preserve">as soon as practicable </w:t>
        </w:r>
      </w:ins>
      <w:del w:id="41" w:author="Author" w:date="2026-04-13T23:24:00Z" w16du:dateUtc="2026-04-14T06:24:00Z">
        <w:r w:rsidDel="0010055C">
          <w:rPr>
            <w:szCs w:val="16"/>
          </w:rPr>
          <w:delText xml:space="preserve">within ten (10) days after </w:delText>
        </w:r>
      </w:del>
      <w:r>
        <w:rPr>
          <w:szCs w:val="16"/>
        </w:rPr>
        <w:t>(a) the Relationship has been rejected or concluded</w:t>
      </w:r>
      <w:ins w:id="42" w:author="Author" w:date="2026-04-13T23:24:00Z" w16du:dateUtc="2026-04-14T06:24:00Z">
        <w:r w:rsidR="0010055C">
          <w:rPr>
            <w:szCs w:val="16"/>
          </w:rPr>
          <w:t>, (b) any expiration or termination of this Agreement,</w:t>
        </w:r>
      </w:ins>
      <w:r>
        <w:rPr>
          <w:szCs w:val="16"/>
        </w:rPr>
        <w:t xml:space="preserve"> or (</w:t>
      </w:r>
      <w:ins w:id="43" w:author="Author" w:date="2026-04-13T23:24:00Z" w16du:dateUtc="2026-04-14T06:24:00Z">
        <w:r w:rsidR="0010055C">
          <w:rPr>
            <w:szCs w:val="16"/>
          </w:rPr>
          <w:t>c</w:t>
        </w:r>
      </w:ins>
      <w:del w:id="44" w:author="Author" w:date="2026-04-13T23:24:00Z" w16du:dateUtc="2026-04-14T06:24:00Z">
        <w:r w:rsidDel="0010055C">
          <w:rPr>
            <w:szCs w:val="16"/>
          </w:rPr>
          <w:delText>b</w:delText>
        </w:r>
      </w:del>
      <w:r>
        <w:rPr>
          <w:szCs w:val="16"/>
        </w:rPr>
        <w:t>) the written request of Discloser; provided, however, that Recipient may retain copies of such materials or documents that are stored on Recipient’s IT backup and disaster recovery systems until the ordinary course deletion thereof</w:t>
      </w:r>
      <w:r>
        <w:t>; provided that any such materials or documents retained shall be held in confidence and remain subject to the confidentiality and non-use provisions set forth herein</w:t>
      </w:r>
      <w:r>
        <w:rPr>
          <w:szCs w:val="16"/>
        </w:rPr>
        <w:t>.</w:t>
      </w:r>
    </w:p>
    <w:p w14:paraId="4043D7AE" w14:textId="0377F3F6" w:rsidR="008B244A" w:rsidRDefault="00000000">
      <w:pPr>
        <w:pStyle w:val="TabbedL1"/>
        <w:spacing w:after="120"/>
        <w:rPr>
          <w:szCs w:val="16"/>
        </w:rPr>
      </w:pPr>
      <w:r>
        <w:rPr>
          <w:b/>
          <w:bCs/>
          <w:szCs w:val="16"/>
          <w:u w:val="single"/>
        </w:rPr>
        <w:t>No Rights Granted</w:t>
      </w:r>
      <w:r>
        <w:rPr>
          <w:b/>
          <w:bCs/>
          <w:szCs w:val="16"/>
        </w:rPr>
        <w:t>.</w:t>
      </w:r>
      <w:r>
        <w:rPr>
          <w:szCs w:val="16"/>
        </w:rPr>
        <w:t xml:space="preserve"> Nothing in this Agreement shall be construed as granting any rights under any patent, copyright or other intellectual property right of Discloser, nor shall this Agreement grant Recipient any rights in or to Discloser’s Confidential Information other than the limited right to use such Confidential Information solely for the purpose of evaluating, carrying out discussions concerning, and undertaking the Relationship. Nothing in this Agreement requires the disclosure of any Confidential Information, which shall be disclosed, if at all, solely at Discloser’s option. Nothing in this Agreement requires the Discloser to proceed with the Relationship or any transaction in connection with which the Confidential Information may be disclosed.</w:t>
      </w:r>
    </w:p>
    <w:p w14:paraId="05B60E93" w14:textId="0E4547DD" w:rsidR="008B244A" w:rsidRDefault="00000000">
      <w:pPr>
        <w:pStyle w:val="TabbedL1"/>
        <w:spacing w:after="120"/>
        <w:rPr>
          <w:b/>
          <w:szCs w:val="16"/>
        </w:rPr>
      </w:pPr>
      <w:r>
        <w:rPr>
          <w:b/>
          <w:szCs w:val="16"/>
          <w:u w:val="single"/>
        </w:rPr>
        <w:t>No Representations Made</w:t>
      </w:r>
      <w:r>
        <w:rPr>
          <w:b/>
          <w:szCs w:val="16"/>
        </w:rPr>
        <w:t>.</w:t>
      </w:r>
      <w:r>
        <w:rPr>
          <w:szCs w:val="16"/>
        </w:rPr>
        <w:t xml:space="preserve"> Recipient acknowledges that neither Discloser, nor any of its representatives, </w:t>
      </w:r>
      <w:proofErr w:type="gramStart"/>
      <w:r>
        <w:rPr>
          <w:szCs w:val="16"/>
        </w:rPr>
        <w:t>in the course of</w:t>
      </w:r>
      <w:proofErr w:type="gramEnd"/>
      <w:r>
        <w:rPr>
          <w:szCs w:val="16"/>
        </w:rPr>
        <w:t xml:space="preserve"> providing the Confidential Information as contemplated hereunder, is making any representation or warranty (express or implied) as to the accuracy or completeness of any such information, and Recipient assumes full responsibility for all conclusions derived from such information. Recipient shall be entitled to, and shall, rely solely on representations and warranties made in a definitive agreement, if any, relating to the Relationship.</w:t>
      </w:r>
      <w:ins w:id="45" w:author="Author" w:date="2026-04-13T23:30:00Z" w16du:dateUtc="2026-04-14T06:30:00Z">
        <w:r w:rsidR="0010055C">
          <w:rPr>
            <w:szCs w:val="16"/>
          </w:rPr>
          <w:t xml:space="preserve"> </w:t>
        </w:r>
      </w:ins>
      <w:ins w:id="46" w:author="Author" w:date="2026-04-13T23:30:00Z">
        <w:r w:rsidR="0010055C" w:rsidRPr="0010055C">
          <w:rPr>
            <w:szCs w:val="16"/>
            <w:rPrChange w:id="47" w:author="Author" w:date="2026-04-13T23:30:00Z" w16du:dateUtc="2026-04-14T06:30:00Z">
              <w:rPr>
                <w:i/>
                <w:iCs/>
                <w:szCs w:val="16"/>
              </w:rPr>
            </w:rPrChange>
          </w:rPr>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AGREEMENT.</w:t>
        </w:r>
      </w:ins>
    </w:p>
    <w:p w14:paraId="3459C125" w14:textId="6312478D" w:rsidR="008B244A" w:rsidRDefault="00000000">
      <w:pPr>
        <w:pStyle w:val="TabbedL1"/>
        <w:spacing w:after="120"/>
        <w:rPr>
          <w:b/>
          <w:bCs/>
          <w:szCs w:val="16"/>
        </w:rPr>
      </w:pPr>
      <w:r>
        <w:rPr>
          <w:b/>
          <w:bCs/>
          <w:szCs w:val="16"/>
          <w:u w:val="single"/>
        </w:rPr>
        <w:t>No Reverse Engineering</w:t>
      </w:r>
      <w:r>
        <w:rPr>
          <w:b/>
          <w:bCs/>
          <w:szCs w:val="16"/>
        </w:rPr>
        <w:t xml:space="preserve">. </w:t>
      </w:r>
      <w:r>
        <w:rPr>
          <w:szCs w:val="16"/>
        </w:rPr>
        <w:t>Recipient shall not modify, reverse engineer, decompile, create other works from or disassemble any software programs, hardware, prototypes, samples, or other technology or tangible objects contained in the Confidential Information of Discloser unless permitted in writing by Discloser.</w:t>
      </w:r>
    </w:p>
    <w:p w14:paraId="72537491" w14:textId="4F1B2A20" w:rsidR="008B244A" w:rsidRDefault="00000000">
      <w:pPr>
        <w:pStyle w:val="TabbedL1"/>
        <w:spacing w:after="120"/>
        <w:rPr>
          <w:b/>
          <w:bCs/>
          <w:szCs w:val="16"/>
        </w:rPr>
      </w:pPr>
      <w:r>
        <w:rPr>
          <w:b/>
          <w:bCs/>
          <w:szCs w:val="16"/>
          <w:u w:val="single"/>
        </w:rPr>
        <w:t>Export Restrictions</w:t>
      </w:r>
      <w:r>
        <w:rPr>
          <w:b/>
          <w:bCs/>
          <w:szCs w:val="16"/>
        </w:rPr>
        <w:t xml:space="preserve">. </w:t>
      </w:r>
      <w:r>
        <w:rPr>
          <w:szCs w:val="16"/>
        </w:rPr>
        <w:t xml:space="preserve">Recipient shall not export, directly or </w:t>
      </w:r>
      <w:r>
        <w:rPr>
          <w:szCs w:val="16"/>
        </w:rPr>
        <w:lastRenderedPageBreak/>
        <w:t>indirectly, any technical data disclosed by, or otherwise acquired from, Discloser pursuant to this Agreement or any product utilizing any such data to any country for which the U.S. Government or any agency thereof at the time of export requires an export license or other government approval without first obtaining such license or approval.</w:t>
      </w:r>
    </w:p>
    <w:p w14:paraId="06ABCD80" w14:textId="123485AB" w:rsidR="008B244A" w:rsidRDefault="00000000">
      <w:pPr>
        <w:pStyle w:val="TabbedL1"/>
        <w:spacing w:after="120"/>
        <w:rPr>
          <w:b/>
          <w:bCs/>
          <w:szCs w:val="16"/>
        </w:rPr>
      </w:pPr>
      <w:r>
        <w:rPr>
          <w:b/>
          <w:szCs w:val="16"/>
          <w:u w:val="single"/>
        </w:rPr>
        <w:t>Notice of Compelled Disclosure</w:t>
      </w:r>
      <w:r>
        <w:rPr>
          <w:b/>
          <w:szCs w:val="16"/>
        </w:rPr>
        <w:t>.</w:t>
      </w:r>
      <w:r>
        <w:rPr>
          <w:szCs w:val="16"/>
        </w:rPr>
        <w:t xml:space="preserve"> </w:t>
      </w:r>
      <w:r>
        <w:t xml:space="preserve">Notwithstanding the provisions of Section 2, </w:t>
      </w:r>
      <w:r>
        <w:rPr>
          <w:szCs w:val="16"/>
        </w:rPr>
        <w:t xml:space="preserve">Recipient may disclose Confidential Information pursuant to </w:t>
      </w:r>
      <w:r>
        <w:t>the order or requirement of a court, administrative agency, or other governmental body</w:t>
      </w:r>
      <w:r>
        <w:rPr>
          <w:szCs w:val="16"/>
        </w:rPr>
        <w:t xml:space="preserve"> or if it otherwise becomes legally compelled (by oral questions, interrogatories, requests for information or documents, subpoenas, civil investigative demands or otherwise); provided that: (a) </w:t>
      </w:r>
      <w:ins w:id="48" w:author="Author" w:date="2026-04-13T23:20:00Z">
        <w:r w:rsidR="0010055C" w:rsidRPr="0010055C">
          <w:rPr>
            <w:szCs w:val="16"/>
          </w:rPr>
          <w:t>solely with respect to any such required disclosure other than routine regulatory examinations not directed at the Disclosing Party or its Confidential Information</w:t>
        </w:r>
      </w:ins>
      <w:ins w:id="49" w:author="Author" w:date="2026-04-13T23:20:00Z" w16du:dateUtc="2026-04-14T06:20:00Z">
        <w:r w:rsidR="0010055C">
          <w:rPr>
            <w:szCs w:val="16"/>
          </w:rPr>
          <w:t>,</w:t>
        </w:r>
      </w:ins>
      <w:ins w:id="50" w:author="Author" w:date="2026-04-13T23:20:00Z">
        <w:r w:rsidR="0010055C" w:rsidRPr="0010055C">
          <w:rPr>
            <w:szCs w:val="16"/>
          </w:rPr>
          <w:t xml:space="preserve"> </w:t>
        </w:r>
      </w:ins>
      <w:r>
        <w:rPr>
          <w:szCs w:val="16"/>
        </w:rPr>
        <w:t>Recipient shall provide Discloser with prompt written notice so that Discloser may seek a protective order or other appropriate remedy, or both, or waive compliance with the provisions of this Agreement; and (b) subject to the foregoing, Recipient shall furnish only that portion of the Confidential Information that Recipient is advised by written opinion of its counsel is legally required to be furnished by it and shall exercise its reasonable best efforts to obtain reliable assurance that confidential treatment shall be accorded such Confidential Information.</w:t>
      </w:r>
    </w:p>
    <w:p w14:paraId="3DBB7A5E" w14:textId="77777777" w:rsidR="008B244A" w:rsidRDefault="00000000">
      <w:pPr>
        <w:pStyle w:val="TabbedL1"/>
        <w:spacing w:after="120"/>
        <w:rPr>
          <w:b/>
        </w:rPr>
      </w:pPr>
      <w:r>
        <w:rPr>
          <w:b/>
          <w:u w:val="single"/>
        </w:rPr>
        <w:t>Common Interest Agreement</w:t>
      </w:r>
      <w:r>
        <w:rPr>
          <w:b/>
        </w:rPr>
        <w:t>.</w:t>
      </w:r>
      <w:r>
        <w:t xml:space="preserve"> To the extent that any Confidential Information provided or made available hereunder may include material subject to the attorney-client privilege, work product doctrine or any other applicable privilege concerning pending or threatened legal proceedings or governmental investigations, Recipient and Discloser understand and agree that they have a commonality of interest with respect to such matters and it is their desire, intention and mutual understanding that the sharing of such material is not intended to, and shall not, waive or diminish in any way the confidentiality of such material or its continued protection under the attorney-client privilege, work product doctrine or other applicable privilege. All Confidential Information provided or made available by Discloser that is entitled to protection under the attorney-client privilege, work product doctrine or other applicable privilege shall remain entitled to such protection under these privileges, this Agreement, and under the joint defense doctrine. Nothing in this Agreement obligates Discloser to reveal material subject to the attorney-client privilege, work product doctrine or any other applicable privilege.</w:t>
      </w:r>
    </w:p>
    <w:p w14:paraId="4A08BC61" w14:textId="764354FC" w:rsidR="008B244A" w:rsidRDefault="00000000">
      <w:pPr>
        <w:pStyle w:val="TabbedL1"/>
        <w:spacing w:after="120"/>
        <w:rPr>
          <w:szCs w:val="16"/>
        </w:rPr>
      </w:pPr>
      <w:r>
        <w:rPr>
          <w:b/>
          <w:szCs w:val="16"/>
          <w:u w:val="single"/>
        </w:rPr>
        <w:t>Term</w:t>
      </w:r>
      <w:r>
        <w:rPr>
          <w:b/>
          <w:szCs w:val="16"/>
        </w:rPr>
        <w:t>.</w:t>
      </w:r>
      <w:r>
        <w:rPr>
          <w:szCs w:val="16"/>
        </w:rPr>
        <w:t xml:space="preserve"> </w:t>
      </w:r>
      <w:ins w:id="51" w:author="Author" w:date="2026-04-13T23:21:00Z" w16du:dateUtc="2026-04-14T06:21:00Z">
        <w:r w:rsidR="0010055C" w:rsidRPr="0010055C">
          <w:rPr>
            <w:szCs w:val="16"/>
          </w:rPr>
          <w:t xml:space="preserve">The term of this Agreement shall commence on the Effective Date and continue for a period of five (5) years. This Agreement may be terminated by either party at any time upon 30 days’ written notice to the other party. Notwithstanding the foregoing, </w:t>
        </w:r>
        <w:r w:rsidR="0010055C">
          <w:rPr>
            <w:szCs w:val="16"/>
          </w:rPr>
          <w:t>t</w:t>
        </w:r>
      </w:ins>
      <w:del w:id="52" w:author="Author" w:date="2026-04-13T23:21:00Z" w16du:dateUtc="2026-04-14T06:21:00Z">
        <w:r w:rsidDel="0010055C">
          <w:rPr>
            <w:szCs w:val="16"/>
          </w:rPr>
          <w:delText>T</w:delText>
        </w:r>
      </w:del>
      <w:r>
        <w:rPr>
          <w:szCs w:val="16"/>
        </w:rPr>
        <w:t xml:space="preserve">he </w:t>
      </w:r>
      <w:del w:id="53" w:author="Author" w:date="2026-04-13T23:21:00Z" w16du:dateUtc="2026-04-14T06:21:00Z">
        <w:r w:rsidDel="0010055C">
          <w:rPr>
            <w:szCs w:val="16"/>
          </w:rPr>
          <w:delText xml:space="preserve">foregoing commitments </w:delText>
        </w:r>
      </w:del>
      <w:ins w:id="54" w:author="Author" w:date="2026-04-13T23:21:00Z" w16du:dateUtc="2026-04-14T06:21:00Z">
        <w:r w:rsidR="0010055C">
          <w:rPr>
            <w:szCs w:val="16"/>
          </w:rPr>
          <w:t>obligations of c</w:t>
        </w:r>
      </w:ins>
      <w:ins w:id="55" w:author="Author" w:date="2026-04-13T23:22:00Z" w16du:dateUtc="2026-04-14T06:22:00Z">
        <w:r w:rsidR="0010055C">
          <w:rPr>
            <w:szCs w:val="16"/>
          </w:rPr>
          <w:t xml:space="preserve">onfidentiality </w:t>
        </w:r>
      </w:ins>
      <w:r>
        <w:rPr>
          <w:szCs w:val="16"/>
        </w:rPr>
        <w:t xml:space="preserve">of each party </w:t>
      </w:r>
      <w:ins w:id="56" w:author="Author" w:date="2026-04-13T23:22:00Z" w16du:dateUtc="2026-04-14T06:22:00Z">
        <w:r w:rsidR="0010055C">
          <w:rPr>
            <w:szCs w:val="16"/>
          </w:rPr>
          <w:t xml:space="preserve">under this Agreement </w:t>
        </w:r>
      </w:ins>
      <w:r>
        <w:rPr>
          <w:szCs w:val="16"/>
        </w:rPr>
        <w:t xml:space="preserve">shall survive any termination of </w:t>
      </w:r>
      <w:ins w:id="57" w:author="Author" w:date="2026-04-13T23:22:00Z" w16du:dateUtc="2026-04-14T06:22:00Z">
        <w:r w:rsidR="0010055C">
          <w:rPr>
            <w:szCs w:val="16"/>
          </w:rPr>
          <w:t xml:space="preserve">this Agreement </w:t>
        </w:r>
      </w:ins>
      <w:del w:id="58" w:author="Author" w:date="2026-04-13T23:22:00Z" w16du:dateUtc="2026-04-14T06:22:00Z">
        <w:r w:rsidDel="0010055C">
          <w:rPr>
            <w:szCs w:val="16"/>
          </w:rPr>
          <w:delText>the Relationship between the parties</w:delText>
        </w:r>
      </w:del>
      <w:r>
        <w:rPr>
          <w:szCs w:val="16"/>
        </w:rPr>
        <w:t xml:space="preserve">, and shall continue for a period terminating five (5) years from the date </w:t>
      </w:r>
      <w:ins w:id="59" w:author="Author" w:date="2026-04-13T23:22:00Z" w16du:dateUtc="2026-04-14T06:22:00Z">
        <w:r w:rsidR="0010055C">
          <w:rPr>
            <w:szCs w:val="16"/>
          </w:rPr>
          <w:t>of expiration or termination of this Agreement</w:t>
        </w:r>
      </w:ins>
      <w:del w:id="60" w:author="Author" w:date="2026-04-13T23:22:00Z" w16du:dateUtc="2026-04-14T06:22:00Z">
        <w:r w:rsidDel="0010055C">
          <w:rPr>
            <w:szCs w:val="16"/>
          </w:rPr>
          <w:delText>on which Confidential Information is last disclosed under this Agreement</w:delText>
        </w:r>
      </w:del>
      <w:del w:id="61" w:author="Author" w:date="2026-04-13T23:03:00Z" w16du:dateUtc="2026-04-14T06:03:00Z">
        <w:r w:rsidDel="00A507A6">
          <w:rPr>
            <w:szCs w:val="16"/>
          </w:rPr>
          <w:delText xml:space="preserve">; provided, however, that to the extent that Discloser has disclosed Confidential Information to Recipient that constitutes a trade secret under applicable law, </w:delText>
        </w:r>
        <w:r w:rsidDel="00A507A6">
          <w:delText>such Confidential Information shall continue to be held in confidence by</w:delText>
        </w:r>
        <w:r w:rsidDel="00A507A6">
          <w:rPr>
            <w:szCs w:val="16"/>
          </w:rPr>
          <w:delText xml:space="preserve"> Recipient </w:delText>
        </w:r>
        <w:r w:rsidDel="00A507A6">
          <w:delText xml:space="preserve">and remain subject to the foregoing commitments until such Confidential </w:delText>
        </w:r>
        <w:r w:rsidDel="00A507A6">
          <w:rPr>
            <w:szCs w:val="16"/>
          </w:rPr>
          <w:delText>Information no longer constitutes a trade secret under applicable law through no wrongful act or omission of Recipient</w:delText>
        </w:r>
      </w:del>
      <w:r>
        <w:rPr>
          <w:szCs w:val="16"/>
        </w:rPr>
        <w:t>.</w:t>
      </w:r>
    </w:p>
    <w:p w14:paraId="4C2FBB4A" w14:textId="738550B3" w:rsidR="008B244A" w:rsidRDefault="00000000">
      <w:pPr>
        <w:pStyle w:val="TabbedL1"/>
        <w:spacing w:after="120"/>
        <w:rPr>
          <w:szCs w:val="16"/>
        </w:rPr>
      </w:pPr>
      <w:r>
        <w:rPr>
          <w:b/>
          <w:szCs w:val="16"/>
          <w:u w:val="single"/>
        </w:rPr>
        <w:t>Independent Contractors</w:t>
      </w:r>
      <w:r>
        <w:rPr>
          <w:b/>
          <w:szCs w:val="16"/>
        </w:rPr>
        <w:t>.</w:t>
      </w:r>
      <w:r>
        <w:rPr>
          <w:szCs w:val="16"/>
        </w:rPr>
        <w:t xml:space="preserve"> The parties are independent contractors, and nothing contained in this Agreement shall be construed to constitute the parties as partners, joint venturers, co-owners or otherwise as participants in a joint or common undertaking.</w:t>
      </w:r>
    </w:p>
    <w:p w14:paraId="5E30EEDB" w14:textId="304237DD" w:rsidR="008B244A" w:rsidRDefault="00000000">
      <w:pPr>
        <w:pStyle w:val="TabbedL1"/>
        <w:spacing w:after="120"/>
        <w:rPr>
          <w:szCs w:val="16"/>
        </w:rPr>
      </w:pPr>
      <w:r>
        <w:rPr>
          <w:b/>
          <w:bCs/>
          <w:szCs w:val="16"/>
          <w:u w:val="single"/>
        </w:rPr>
        <w:t>Remedies</w:t>
      </w:r>
      <w:r>
        <w:rPr>
          <w:b/>
          <w:bCs/>
          <w:szCs w:val="16"/>
        </w:rPr>
        <w:t xml:space="preserve">. </w:t>
      </w:r>
      <w:r>
        <w:rPr>
          <w:szCs w:val="16"/>
        </w:rPr>
        <w:t xml:space="preserve">Each party’s obligations set forth in this Agreement are necessary and reasonable </w:t>
      </w:r>
      <w:proofErr w:type="gramStart"/>
      <w:r>
        <w:rPr>
          <w:szCs w:val="16"/>
        </w:rPr>
        <w:t>in order to</w:t>
      </w:r>
      <w:proofErr w:type="gramEnd"/>
      <w:r>
        <w:rPr>
          <w:szCs w:val="16"/>
        </w:rPr>
        <w:t xml:space="preserve"> protect Discloser and its business. Due to the unique nature of Discloser’s Confidential Information, monetary damages may be inadequate to compensate Discloser for any breach by Recipient of its covenants and agreements set forth in this Agreement. Accordingly, the parties each agree and acknowledge that any such violation or threatened violation may cause irreparable injury to Discloser and, in addition to any other remedies that may be available, in law, in equity or otherwise, Discloser shall be entitled to </w:t>
      </w:r>
      <w:ins w:id="62" w:author="Author" w:date="2026-04-13T23:29:00Z" w16du:dateUtc="2026-04-14T06:29:00Z">
        <w:r w:rsidR="0010055C">
          <w:rPr>
            <w:szCs w:val="16"/>
          </w:rPr>
          <w:t xml:space="preserve">seek </w:t>
        </w:r>
      </w:ins>
      <w:del w:id="63" w:author="Author" w:date="2026-04-13T23:29:00Z" w16du:dateUtc="2026-04-14T06:29:00Z">
        <w:r w:rsidDel="0010055C">
          <w:rPr>
            <w:szCs w:val="16"/>
          </w:rPr>
          <w:delText xml:space="preserve">obtain </w:delText>
        </w:r>
      </w:del>
      <w:r>
        <w:rPr>
          <w:szCs w:val="16"/>
        </w:rPr>
        <w:t>injunctive relief against the threatened breach of this Agreement or the continuation of any such breach by Recipient.</w:t>
      </w:r>
    </w:p>
    <w:p w14:paraId="164833C2" w14:textId="77777777" w:rsidR="008B244A" w:rsidRDefault="00000000">
      <w:pPr>
        <w:pStyle w:val="TabbedL1"/>
        <w:keepNext/>
        <w:spacing w:after="120"/>
        <w:rPr>
          <w:szCs w:val="16"/>
        </w:rPr>
      </w:pPr>
      <w:r>
        <w:rPr>
          <w:b/>
          <w:bCs/>
          <w:szCs w:val="16"/>
          <w:u w:val="single"/>
        </w:rPr>
        <w:t>Miscellaneous</w:t>
      </w:r>
      <w:r>
        <w:rPr>
          <w:szCs w:val="16"/>
        </w:rPr>
        <w:t>.</w:t>
      </w:r>
    </w:p>
    <w:p w14:paraId="6AF6580A" w14:textId="3C5198C6" w:rsidR="008B244A" w:rsidRDefault="00000000" w:rsidP="00A507A6">
      <w:pPr>
        <w:pStyle w:val="TabbedL2"/>
        <w:tabs>
          <w:tab w:val="clear" w:pos="2160"/>
        </w:tabs>
        <w:ind w:firstLine="0"/>
        <w:rPr>
          <w:b/>
          <w:bCs/>
          <w:szCs w:val="16"/>
        </w:rPr>
      </w:pPr>
      <w:r>
        <w:rPr>
          <w:b/>
          <w:bCs/>
          <w:szCs w:val="16"/>
          <w:u w:val="single"/>
        </w:rPr>
        <w:t>Governing Law</w:t>
      </w:r>
      <w:r>
        <w:rPr>
          <w:b/>
          <w:bCs/>
          <w:szCs w:val="16"/>
        </w:rPr>
        <w:t>.</w:t>
      </w:r>
      <w:r>
        <w:rPr>
          <w:szCs w:val="16"/>
        </w:rPr>
        <w:t xml:space="preserve"> </w:t>
      </w:r>
      <w:ins w:id="64" w:author="Author" w:date="2026-04-13T23:34:00Z">
        <w:r w:rsidR="0020335C" w:rsidRPr="00D315CF">
          <w:rPr>
            <w:szCs w:val="16"/>
          </w:rPr>
          <w:t xml:space="preserve">This Agreement shall be subject to and construed, interpreted, and applied in 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20335C" w:rsidRPr="00D315CF">
          <w:rPr>
            <w:rFonts w:hint="eastAsia"/>
            <w:szCs w:val="16"/>
          </w:rPr>
          <w:t xml:space="preserve">San Francisco </w:t>
        </w:r>
        <w:r w:rsidR="0020335C" w:rsidRPr="00D315CF">
          <w:rPr>
            <w:szCs w:val="16"/>
          </w:rPr>
          <w:t xml:space="preserve">California USA before a single arbitrator. The arbitration shall be administered pursuant to </w:t>
        </w:r>
      </w:ins>
      <w:ins w:id="65" w:author="Author" w:date="2026-04-13T23:34:00Z" w16du:dateUtc="2026-04-14T06:34:00Z">
        <w:r w:rsidR="0020335C" w:rsidRPr="00D315CF">
          <w:rPr>
            <w:szCs w:val="16"/>
          </w:rPr>
          <w:t>[AAA rules]</w:t>
        </w:r>
      </w:ins>
      <w:ins w:id="66" w:author="Author" w:date="2026-04-13T23:34:00Z">
        <w:r w:rsidR="0020335C" w:rsidRPr="00D315CF">
          <w:rPr>
            <w:szCs w:val="16"/>
          </w:rPr>
          <w:t>.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67" w:author="Author" w:date="2026-04-13T23:34:00Z" w16du:dateUtc="2026-04-14T06:34:00Z">
        <w:r w:rsidDel="0020335C">
          <w:rPr>
            <w:szCs w:val="16"/>
          </w:rPr>
          <w:delText xml:space="preserve">The validity, interpretation, construction and performance of this Agreement, and all acts and transactions pursuant hereto and the rights and obligations of the parties hereto shall be governed, construed and interpreted in accordance with the laws of the state of </w:delText>
        </w:r>
        <w:r w:rsidR="002033EA" w:rsidDel="0020335C">
          <w:rPr>
            <w:szCs w:val="16"/>
          </w:rPr>
          <w:delText>California</w:delText>
        </w:r>
        <w:r w:rsidDel="0020335C">
          <w:rPr>
            <w:szCs w:val="16"/>
          </w:rPr>
          <w:delText>, without giving effect to principles of conflicts of law.</w:delText>
        </w:r>
      </w:del>
    </w:p>
    <w:p w14:paraId="079C6B2D" w14:textId="4FEFF8EC" w:rsidR="008B244A" w:rsidRDefault="00000000" w:rsidP="00A507A6">
      <w:pPr>
        <w:pStyle w:val="TabbedL2"/>
        <w:tabs>
          <w:tab w:val="clear" w:pos="2160"/>
        </w:tabs>
        <w:ind w:firstLine="0"/>
        <w:rPr>
          <w:szCs w:val="16"/>
        </w:rPr>
      </w:pPr>
      <w:r>
        <w:rPr>
          <w:b/>
          <w:bCs/>
          <w:szCs w:val="16"/>
          <w:u w:val="single"/>
        </w:rPr>
        <w:t>Entire Agreement</w:t>
      </w:r>
      <w:r>
        <w:rPr>
          <w:b/>
          <w:bCs/>
          <w:szCs w:val="16"/>
        </w:rPr>
        <w:t>.</w:t>
      </w:r>
      <w:r>
        <w:rPr>
          <w:szCs w:val="16"/>
        </w:rPr>
        <w:t xml:space="preserve"> This Agreement sets forth the entire agreement and understanding of the parties relating to the subject matter herein and supersedes all prior or contemporaneous discussions, understandings and agreements, whether oral or written, between them relating to the subject matter hereof.</w:t>
      </w:r>
      <w:ins w:id="68" w:author="Author" w:date="2026-04-13T23:35:00Z" w16du:dateUtc="2026-04-14T06:35:00Z">
        <w:r w:rsidR="0020335C">
          <w:rPr>
            <w:szCs w:val="16"/>
          </w:rPr>
          <w:t xml:space="preserve"> </w:t>
        </w:r>
      </w:ins>
      <w:ins w:id="69" w:author="Author" w:date="2026-04-13T23:35:00Z">
        <w:r w:rsidR="0020335C" w:rsidRPr="0020335C">
          <w:rPr>
            <w:szCs w:val="16"/>
          </w:rPr>
          <w:t xml:space="preserve">Until a definitive agreement has been </w:t>
        </w:r>
        <w:proofErr w:type="gramStart"/>
        <w:r w:rsidR="0020335C" w:rsidRPr="0020335C">
          <w:rPr>
            <w:szCs w:val="16"/>
          </w:rPr>
          <w:t>executed</w:t>
        </w:r>
        <w:proofErr w:type="gramEnd"/>
        <w:r w:rsidR="0020335C" w:rsidRPr="0020335C">
          <w:rPr>
            <w:szCs w:val="16"/>
          </w:rPr>
          <w:t>, no party shall have an obligation to make, consider, or accept any offer in connection with the proposed transaction.</w:t>
        </w:r>
      </w:ins>
    </w:p>
    <w:p w14:paraId="16C8546C" w14:textId="4DA01C87" w:rsidR="008B244A" w:rsidRDefault="00000000" w:rsidP="00A507A6">
      <w:pPr>
        <w:pStyle w:val="TabbedL2"/>
        <w:tabs>
          <w:tab w:val="clear" w:pos="2160"/>
        </w:tabs>
        <w:ind w:firstLine="0"/>
        <w:rPr>
          <w:szCs w:val="16"/>
        </w:rPr>
      </w:pPr>
      <w:r>
        <w:rPr>
          <w:b/>
          <w:bCs/>
          <w:szCs w:val="16"/>
          <w:u w:val="single"/>
        </w:rPr>
        <w:t>Amendments and Waivers</w:t>
      </w:r>
      <w:r>
        <w:rPr>
          <w:b/>
          <w:bCs/>
          <w:szCs w:val="16"/>
        </w:rPr>
        <w:t>.</w:t>
      </w:r>
      <w:r>
        <w:rPr>
          <w:szCs w:val="16"/>
        </w:rPr>
        <w:t xml:space="preserve"> No modification of or amendment to this Agreement, nor any waiver of any rights under this Agreement, shall be effective unless in writing signed by the parties to this Agreement. No delay or failure to require </w:t>
      </w:r>
      <w:r w:rsidRPr="00A507A6">
        <w:t>performance</w:t>
      </w:r>
      <w:r>
        <w:rPr>
          <w:szCs w:val="16"/>
        </w:rPr>
        <w:t xml:space="preserve"> of any provision of this Agreement shall constitute a waiver of that provision as to that or any other instance.</w:t>
      </w:r>
    </w:p>
    <w:p w14:paraId="1E5B7A1E" w14:textId="5CF74333" w:rsidR="008B244A" w:rsidRDefault="00000000" w:rsidP="00A507A6">
      <w:pPr>
        <w:pStyle w:val="TabbedL2"/>
        <w:tabs>
          <w:tab w:val="clear" w:pos="2160"/>
        </w:tabs>
        <w:ind w:firstLine="0"/>
        <w:rPr>
          <w:szCs w:val="16"/>
        </w:rPr>
      </w:pPr>
      <w:r>
        <w:rPr>
          <w:b/>
          <w:szCs w:val="16"/>
          <w:u w:val="single"/>
        </w:rPr>
        <w:t>Successors and Assigns</w:t>
      </w:r>
      <w:r>
        <w:rPr>
          <w:b/>
          <w:szCs w:val="16"/>
        </w:rPr>
        <w:t>.</w:t>
      </w:r>
      <w:r>
        <w:rPr>
          <w:szCs w:val="16"/>
        </w:rPr>
        <w:t xml:space="preserve"> Except as otherwise provided in this Agreement, this Agreement, and the rights and obligations of the parties hereunder, will be binding upon and inure to the benefit of their respective successors, assigns, heirs, executors, administrators and legal representatives. No party to this Agreement may assign, whether voluntarily or by operation of law, any of its rights and obligations under this Agreement, except with the prior written consent of the other party or to any successor in interest by way of merger, </w:t>
      </w:r>
      <w:r w:rsidRPr="00A507A6">
        <w:t>acquisition</w:t>
      </w:r>
      <w:r>
        <w:rPr>
          <w:szCs w:val="16"/>
        </w:rPr>
        <w:t xml:space="preserve"> or sale of all or substantially </w:t>
      </w:r>
      <w:proofErr w:type="gramStart"/>
      <w:r>
        <w:rPr>
          <w:szCs w:val="16"/>
        </w:rPr>
        <w:t>all of</w:t>
      </w:r>
      <w:proofErr w:type="gramEnd"/>
      <w:r>
        <w:rPr>
          <w:szCs w:val="16"/>
        </w:rPr>
        <w:t xml:space="preserve"> its assets. Notwithstanding the foregoing, Confidential Information of Discloser may not be assigned without the prior written consent of Discloser,</w:t>
      </w:r>
      <w:r>
        <w:rPr>
          <w:b/>
          <w:szCs w:val="16"/>
        </w:rPr>
        <w:t xml:space="preserve"> </w:t>
      </w:r>
      <w:r>
        <w:rPr>
          <w:szCs w:val="16"/>
        </w:rPr>
        <w:t>unless the assignee shall be the successor entity to the assignor upon the dissolution of the assignor in its present form.</w:t>
      </w:r>
    </w:p>
    <w:p w14:paraId="3668A44B" w14:textId="0B7AB69A" w:rsidR="008B244A" w:rsidRDefault="00000000" w:rsidP="00A507A6">
      <w:pPr>
        <w:pStyle w:val="TabbedL2"/>
        <w:tabs>
          <w:tab w:val="clear" w:pos="2160"/>
        </w:tabs>
        <w:ind w:firstLine="0"/>
        <w:rPr>
          <w:szCs w:val="16"/>
        </w:rPr>
      </w:pPr>
      <w:r>
        <w:rPr>
          <w:b/>
          <w:bCs/>
          <w:szCs w:val="16"/>
          <w:u w:val="single"/>
        </w:rPr>
        <w:t>Notices</w:t>
      </w:r>
      <w:r>
        <w:rPr>
          <w:b/>
          <w:bCs/>
          <w:szCs w:val="16"/>
        </w:rPr>
        <w:t>.</w:t>
      </w:r>
      <w:r>
        <w:rPr>
          <w:szCs w:val="16"/>
        </w:rPr>
        <w:t xml:space="preserve"> Any notice, demand or request required or permitted to be given under this Agreement shall be in writing and shall be deemed sufficient when delivered personally or by </w:t>
      </w:r>
      <w:r w:rsidRPr="00A507A6">
        <w:t>overnight</w:t>
      </w:r>
      <w:r>
        <w:rPr>
          <w:szCs w:val="16"/>
        </w:rPr>
        <w:t xml:space="preserve">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Company’s books and records.</w:t>
      </w:r>
    </w:p>
    <w:p w14:paraId="6773B174" w14:textId="1A779C22" w:rsidR="008B244A" w:rsidRDefault="00000000" w:rsidP="00A507A6">
      <w:pPr>
        <w:pStyle w:val="TabbedL2"/>
        <w:tabs>
          <w:tab w:val="clear" w:pos="2160"/>
        </w:tabs>
        <w:ind w:firstLine="0"/>
        <w:rPr>
          <w:szCs w:val="16"/>
        </w:rPr>
      </w:pPr>
      <w:r>
        <w:rPr>
          <w:b/>
          <w:bCs/>
          <w:szCs w:val="16"/>
          <w:u w:val="single"/>
        </w:rPr>
        <w:t>Severability</w:t>
      </w:r>
      <w:r>
        <w:rPr>
          <w:b/>
          <w:bCs/>
          <w:szCs w:val="16"/>
        </w:rPr>
        <w:t>.</w:t>
      </w:r>
      <w:r>
        <w:rPr>
          <w:szCs w:val="16"/>
        </w:rPr>
        <w:t xml:space="preserve"> If one or more provisions of this Agreement are held to be 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w:t>
      </w:r>
    </w:p>
    <w:p w14:paraId="5C6B91AB" w14:textId="0DFA9BC7" w:rsidR="008B244A" w:rsidRDefault="00000000" w:rsidP="00A507A6">
      <w:pPr>
        <w:pStyle w:val="TabbedL2"/>
        <w:tabs>
          <w:tab w:val="clear" w:pos="2160"/>
        </w:tabs>
        <w:ind w:firstLine="0"/>
        <w:rPr>
          <w:szCs w:val="16"/>
        </w:rPr>
      </w:pPr>
      <w:r>
        <w:rPr>
          <w:b/>
          <w:bCs/>
          <w:szCs w:val="16"/>
          <w:u w:val="single"/>
        </w:rPr>
        <w:t>Construction</w:t>
      </w:r>
      <w:r>
        <w:rPr>
          <w:b/>
          <w:bCs/>
          <w:szCs w:val="16"/>
        </w:rPr>
        <w:t>.</w:t>
      </w:r>
      <w:r>
        <w:rPr>
          <w:szCs w:val="16"/>
        </w:rPr>
        <w:t xml:space="preserve"> This Agreement is the result of negotiations between and has been reviewed by each of the parties hereto and their respective counsel, if any; accordingly, this </w:t>
      </w:r>
      <w:r w:rsidRPr="00A507A6">
        <w:t>Agreement</w:t>
      </w:r>
      <w:r>
        <w:rPr>
          <w:szCs w:val="16"/>
        </w:rPr>
        <w:t xml:space="preserve"> shall be deemed to be the product of </w:t>
      </w:r>
      <w:proofErr w:type="gramStart"/>
      <w:r>
        <w:rPr>
          <w:szCs w:val="16"/>
        </w:rPr>
        <w:t>all of</w:t>
      </w:r>
      <w:proofErr w:type="gramEnd"/>
      <w:r>
        <w:rPr>
          <w:szCs w:val="16"/>
        </w:rPr>
        <w:t xml:space="preserve"> the parties hereto, and no ambiguity shall be construed in favor of or against any one of the parties hereto.</w:t>
      </w:r>
    </w:p>
    <w:p w14:paraId="25C047DB" w14:textId="5DE1F9EA" w:rsidR="008B244A" w:rsidRDefault="00000000" w:rsidP="00A507A6">
      <w:pPr>
        <w:pStyle w:val="TabbedL2"/>
        <w:tabs>
          <w:tab w:val="clear" w:pos="2160"/>
        </w:tabs>
        <w:ind w:firstLine="0"/>
        <w:rPr>
          <w:szCs w:val="16"/>
        </w:rPr>
      </w:pPr>
      <w:r>
        <w:rPr>
          <w:b/>
          <w:bCs/>
          <w:szCs w:val="16"/>
          <w:u w:val="single"/>
        </w:rPr>
        <w:lastRenderedPageBreak/>
        <w:t>Counterparts</w:t>
      </w:r>
      <w:r>
        <w:rPr>
          <w:b/>
          <w:bCs/>
          <w:szCs w:val="16"/>
        </w:rPr>
        <w:t>.</w:t>
      </w:r>
      <w:r>
        <w:rPr>
          <w:szCs w:val="16"/>
        </w:rPr>
        <w:t xml:space="preserve"> This Agreement may be executed and delivered in any number of counterparts, each of which when so executed and delivered shall be deemed an original, and all of which together shall constitute one and the same agreement. Delivery of a </w:t>
      </w:r>
      <w:r>
        <w:rPr>
          <w:szCs w:val="16"/>
        </w:rPr>
        <w:t>counterpart by facsimile, email, or other electronic transmission will have the same force and effect as delivery of an original, and a facsimile, scanned copy, or electronic signature will be deemed an original and valid signature.</w:t>
      </w:r>
    </w:p>
    <w:p w14:paraId="6A7666FC" w14:textId="77777777" w:rsidR="008B244A" w:rsidRDefault="008B244A">
      <w:pPr>
        <w:sectPr w:rsidR="008B244A">
          <w:type w:val="continuous"/>
          <w:pgSz w:w="12240" w:h="15840"/>
          <w:pgMar w:top="720" w:right="720" w:bottom="720" w:left="720" w:header="720" w:footer="720" w:gutter="0"/>
          <w:pgNumType w:start="1"/>
          <w:cols w:num="2" w:space="720"/>
        </w:sectPr>
      </w:pPr>
    </w:p>
    <w:p w14:paraId="5C916443" w14:textId="19E92F17" w:rsidR="008B244A" w:rsidRDefault="00000000">
      <w:pPr>
        <w:jc w:val="center"/>
      </w:pPr>
      <w:r>
        <w:t>[</w:t>
      </w:r>
      <w:r>
        <w:rPr>
          <w:i/>
          <w:iCs/>
        </w:rPr>
        <w:t>Signature Page Follows</w:t>
      </w:r>
      <w:r>
        <w:t>]</w:t>
      </w:r>
    </w:p>
    <w:p w14:paraId="5AC6DF1E" w14:textId="77777777" w:rsidR="008B244A" w:rsidRDefault="00000000">
      <w:pPr>
        <w:widowControl/>
        <w:spacing w:after="200" w:line="276" w:lineRule="auto"/>
        <w:jc w:val="left"/>
      </w:pPr>
      <w:r>
        <w:br w:type="page" w:clear="all"/>
      </w:r>
    </w:p>
    <w:p w14:paraId="3465419E" w14:textId="77777777" w:rsidR="008B244A" w:rsidRDefault="008B244A">
      <w:pPr>
        <w:pStyle w:val="O-Signature"/>
        <w:keepNext w:val="0"/>
        <w:keepLines w:val="0"/>
        <w:spacing w:after="120"/>
        <w:rPr>
          <w:szCs w:val="16"/>
        </w:rPr>
      </w:pPr>
    </w:p>
    <w:sectPr w:rsidR="008B244A">
      <w:footerReference w:type="first" r:id="rId11"/>
      <w:type w:val="continuous"/>
      <w:pgSz w:w="12240" w:h="15840"/>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E7B69" w14:textId="77777777" w:rsidR="003B2074" w:rsidRDefault="003B2074">
      <w:r>
        <w:separator/>
      </w:r>
    </w:p>
  </w:endnote>
  <w:endnote w:type="continuationSeparator" w:id="0">
    <w:p w14:paraId="3424F0FF" w14:textId="77777777" w:rsidR="003B2074" w:rsidRDefault="003B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2FA19" w14:textId="77777777" w:rsidR="008B244A" w:rsidRDefault="00000000">
    <w:pPr>
      <w:pStyle w:val="Footer"/>
    </w:pPr>
    <w:r>
      <w:t xml:space="preserve">***No Trailer - DO NOT delete***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36C" w14:textId="77777777" w:rsidR="008B244A" w:rsidRDefault="00000000">
    <w:pPr>
      <w:pStyle w:val="Footer"/>
    </w:pPr>
    <w:r>
      <w:tab/>
      <w:t>-</w:t>
    </w:r>
    <w:r>
      <w:fldChar w:fldCharType="begin"/>
    </w:r>
    <w:r>
      <w:instrText xml:space="preserve"> PAGE \* MERGEFORMAT \* MERGEFORMAT </w:instrText>
    </w:r>
    <w:r>
      <w:fldChar w:fldCharType="separate"/>
    </w:r>
    <w:r>
      <w:t>1</w:t>
    </w:r>
    <w:r>
      <w:fldChar w:fldCharType="end"/>
    </w:r>
    <w:r>
      <w:t>-</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2A3A" w14:textId="137B55B1" w:rsidR="008B244A" w:rsidRDefault="00000000">
    <w:pPr>
      <w:pStyle w:val="Footer"/>
    </w:pPr>
    <w:r>
      <w:t>NONDISCLOSURE AGREEMENT OF [COMPANY NAME]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EBF2A" w14:textId="77777777" w:rsidR="003B2074" w:rsidRDefault="003B2074">
      <w:r>
        <w:separator/>
      </w:r>
    </w:p>
  </w:footnote>
  <w:footnote w:type="continuationSeparator" w:id="0">
    <w:p w14:paraId="39250202" w14:textId="77777777" w:rsidR="003B2074" w:rsidRDefault="003B2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AFB8" w14:textId="2C54B56D" w:rsidR="008B244A" w:rsidRDefault="008B244A">
    <w:pPr>
      <w:pStyle w:val="Header"/>
      <w:jc w:val="right"/>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447AD"/>
    <w:multiLevelType w:val="multilevel"/>
    <w:tmpl w:val="94645900"/>
    <w:lvl w:ilvl="0">
      <w:start w:val="1"/>
      <w:numFmt w:val="bullet"/>
      <w:pStyle w:val="O-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52E21C6"/>
    <w:multiLevelType w:val="multilevel"/>
    <w:tmpl w:val="F3162754"/>
    <w:lvl w:ilvl="0">
      <w:start w:val="1"/>
      <w:numFmt w:val="bullet"/>
      <w:pStyle w:val="O-bullet1"/>
      <w:lvlText w:val=""/>
      <w:lvlJc w:val="left"/>
      <w:pPr>
        <w:tabs>
          <w:tab w:val="num" w:pos="1800"/>
        </w:tabs>
        <w:ind w:left="180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E36857"/>
    <w:multiLevelType w:val="multilevel"/>
    <w:tmpl w:val="B660145C"/>
    <w:lvl w:ilvl="0">
      <w:start w:val="1"/>
      <w:numFmt w:val="bullet"/>
      <w:pStyle w:val="O-Bullet5"/>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101CCC"/>
    <w:multiLevelType w:val="multilevel"/>
    <w:tmpl w:val="6C6831E8"/>
    <w:lvl w:ilvl="0">
      <w:start w:val="1"/>
      <w:numFmt w:val="decimal"/>
      <w:lvlRestart w:val="0"/>
      <w:pStyle w:val="TabbedL1"/>
      <w:lvlText w:val="%1."/>
      <w:lvlJc w:val="left"/>
      <w:pPr>
        <w:tabs>
          <w:tab w:val="num" w:pos="1440"/>
        </w:tabs>
        <w:ind w:firstLine="720"/>
      </w:pPr>
      <w:rPr>
        <w:rFonts w:ascii="Arial" w:hAnsi="Arial" w:cs="Arial" w:hint="default"/>
        <w:b w:val="0"/>
        <w:bCs w:val="0"/>
        <w:i w:val="0"/>
        <w:iCs w:val="0"/>
        <w:caps w:val="0"/>
        <w:smallCaps w:val="0"/>
        <w:strike w:val="0"/>
        <w:vanish w:val="0"/>
        <w:color w:val="auto"/>
        <w:spacing w:val="0"/>
        <w:position w:val="0"/>
        <w:sz w:val="16"/>
        <w:szCs w:val="16"/>
        <w:u w:val="none"/>
        <w:vertAlign w:val="baseline"/>
        <w14:textOutline w14:w="0" w14:cap="rnd" w14:cmpd="sng" w14:algn="ctr">
          <w14:noFill/>
          <w14:prstDash w14:val="solid"/>
          <w14:bevel/>
        </w14:textOutline>
      </w:rPr>
    </w:lvl>
    <w:lvl w:ilvl="1">
      <w:start w:val="1"/>
      <w:numFmt w:val="lowerLetter"/>
      <w:pStyle w:val="TabbedL2"/>
      <w:lvlText w:val="(%2)"/>
      <w:lvlJc w:val="left"/>
      <w:pPr>
        <w:tabs>
          <w:tab w:val="num" w:pos="2160"/>
        </w:tabs>
        <w:ind w:firstLine="1440"/>
      </w:pPr>
      <w:rPr>
        <w:b w:val="0"/>
        <w:bCs w:val="0"/>
      </w:rPr>
    </w:lvl>
    <w:lvl w:ilvl="2">
      <w:start w:val="1"/>
      <w:numFmt w:val="lowerRoman"/>
      <w:pStyle w:val="TabbedL3"/>
      <w:lvlText w:val="(%3)"/>
      <w:lvlJc w:val="left"/>
      <w:pPr>
        <w:tabs>
          <w:tab w:val="num" w:pos="2880"/>
        </w:tabs>
        <w:ind w:firstLine="21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pStyle w:val="TabbedL4"/>
      <w:lvlText w:val="(%4)"/>
      <w:lvlJc w:val="left"/>
      <w:pPr>
        <w:tabs>
          <w:tab w:val="num" w:pos="3600"/>
        </w:tabs>
        <w:ind w:firstLine="28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pStyle w:val="TabbedL5"/>
      <w:lvlText w:val="%5."/>
      <w:lvlJc w:val="left"/>
      <w:pPr>
        <w:tabs>
          <w:tab w:val="num" w:pos="4320"/>
        </w:tabs>
        <w:ind w:firstLine="360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pStyle w:val="TabbedL6"/>
      <w:lvlText w:val="%6."/>
      <w:lvlJc w:val="left"/>
      <w:pPr>
        <w:tabs>
          <w:tab w:val="num" w:pos="5040"/>
        </w:tabs>
        <w:ind w:firstLine="432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pStyle w:val="TabbedL7"/>
      <w:lvlText w:val="%7)"/>
      <w:lvlJc w:val="left"/>
      <w:pPr>
        <w:tabs>
          <w:tab w:val="num" w:pos="5760"/>
        </w:tabs>
        <w:ind w:firstLine="504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pStyle w:val="TabbedL8"/>
      <w:lvlText w:val="%8)"/>
      <w:lvlJc w:val="left"/>
      <w:pPr>
        <w:tabs>
          <w:tab w:val="num" w:pos="6480"/>
        </w:tabs>
        <w:ind w:firstLine="576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pStyle w:val="TabbedL9"/>
      <w:lvlText w:val="%9)"/>
      <w:lvlJc w:val="left"/>
      <w:pPr>
        <w:tabs>
          <w:tab w:val="num" w:pos="7200"/>
        </w:tabs>
        <w:ind w:firstLine="6480"/>
      </w:pPr>
      <w:rPr>
        <w:rFonts w:ascii="Times New Roman" w:hAnsi="Times New Roman" w:cs="Times New Roman"/>
        <w:b w:val="0"/>
        <w:i w:val="0"/>
        <w:caps w:val="0"/>
        <w:strike w:val="0"/>
        <w:vanish w:val="0"/>
        <w:color w:val="auto"/>
        <w:sz w:val="24"/>
        <w:u w:val="none"/>
        <w:vertAlign w:val="baseline"/>
        <w14:textOutline w14:w="0" w14:cap="rnd" w14:cmpd="sng" w14:algn="ctr">
          <w14:noFill/>
          <w14:prstDash w14:val="solid"/>
          <w14:bevel/>
        </w14:textOutline>
      </w:rPr>
    </w:lvl>
  </w:abstractNum>
  <w:abstractNum w:abstractNumId="4" w15:restartNumberingAfterBreak="0">
    <w:nsid w:val="409F63F8"/>
    <w:multiLevelType w:val="multilevel"/>
    <w:tmpl w:val="2142360C"/>
    <w:lvl w:ilvl="0">
      <w:start w:val="1"/>
      <w:numFmt w:val="decimal"/>
      <w:lvlText w:val="%1."/>
      <w:lvlJc w:val="left"/>
      <w:pPr>
        <w:tabs>
          <w:tab w:val="num" w:pos="1440"/>
        </w:tabs>
        <w:ind w:left="0" w:firstLine="720"/>
      </w:pPr>
      <w:rPr>
        <w:rFonts w:ascii="Times New Roman" w:hAnsi="Times New Roman" w:cs="Times New Roman" w:hint="default"/>
        <w:b w:val="0"/>
        <w:i w:val="0"/>
        <w:caps w:val="0"/>
        <w:smallCaps w:val="0"/>
        <w:strike w:val="0"/>
        <w:vanish w:val="0"/>
        <w:color w:val="auto"/>
        <w:sz w:val="24"/>
        <w:u w:val="none"/>
        <w:vertAlign w:val="baseline"/>
        <w14:textOutline w14:w="0" w14:cap="rnd" w14:cmpd="sng" w14:algn="ctr">
          <w14:noFill/>
          <w14:prstDash w14:val="solid"/>
          <w14:bevel/>
        </w14:textOutline>
      </w:rPr>
    </w:lvl>
    <w:lvl w:ilvl="1">
      <w:start w:val="1"/>
      <w:numFmt w:val="lowerLetter"/>
      <w:lvlText w:val="(%2)"/>
      <w:lvlJc w:val="left"/>
      <w:pPr>
        <w:tabs>
          <w:tab w:val="num" w:pos="2160"/>
        </w:tabs>
        <w:ind w:left="0" w:firstLine="14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2">
      <w:start w:val="1"/>
      <w:numFmt w:val="lowerRoman"/>
      <w:lvlText w:val="(%3)"/>
      <w:lvlJc w:val="left"/>
      <w:pPr>
        <w:tabs>
          <w:tab w:val="num" w:pos="2880"/>
        </w:tabs>
        <w:ind w:left="0" w:firstLine="21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3">
      <w:start w:val="1"/>
      <w:numFmt w:val="decimal"/>
      <w:lvlText w:val="(%4)"/>
      <w:lvlJc w:val="left"/>
      <w:pPr>
        <w:tabs>
          <w:tab w:val="num" w:pos="3600"/>
        </w:tabs>
        <w:ind w:left="0" w:firstLine="28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4">
      <w:start w:val="1"/>
      <w:numFmt w:val="lowerLetter"/>
      <w:lvlText w:val="%5."/>
      <w:lvlJc w:val="left"/>
      <w:pPr>
        <w:tabs>
          <w:tab w:val="num" w:pos="4320"/>
        </w:tabs>
        <w:ind w:left="0" w:firstLine="360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5">
      <w:start w:val="1"/>
      <w:numFmt w:val="lowerRoman"/>
      <w:lvlText w:val="%6."/>
      <w:lvlJc w:val="left"/>
      <w:pPr>
        <w:tabs>
          <w:tab w:val="num" w:pos="5040"/>
        </w:tabs>
        <w:ind w:left="0" w:firstLine="432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6">
      <w:start w:val="1"/>
      <w:numFmt w:val="decimal"/>
      <w:lvlText w:val="%7)"/>
      <w:lvlJc w:val="left"/>
      <w:pPr>
        <w:tabs>
          <w:tab w:val="num" w:pos="5760"/>
        </w:tabs>
        <w:ind w:left="0" w:firstLine="504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7">
      <w:start w:val="1"/>
      <w:numFmt w:val="lowerLetter"/>
      <w:lvlText w:val="%8)"/>
      <w:lvlJc w:val="left"/>
      <w:pPr>
        <w:tabs>
          <w:tab w:val="num" w:pos="6480"/>
        </w:tabs>
        <w:ind w:left="0" w:firstLine="576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lvl w:ilvl="8">
      <w:start w:val="1"/>
      <w:numFmt w:val="lowerRoman"/>
      <w:lvlText w:val="%9)"/>
      <w:lvlJc w:val="left"/>
      <w:pPr>
        <w:tabs>
          <w:tab w:val="num" w:pos="7200"/>
        </w:tabs>
        <w:ind w:left="0" w:firstLine="6480"/>
      </w:pPr>
      <w:rPr>
        <w:rFonts w:ascii="Times New Roman" w:hAnsi="Times New Roman" w:cs="Times New Roman" w:hint="default"/>
        <w:b w:val="0"/>
        <w:i w:val="0"/>
        <w:caps w:val="0"/>
        <w:strike w:val="0"/>
        <w:vanish w:val="0"/>
        <w:color w:val="auto"/>
        <w:sz w:val="24"/>
        <w:u w:val="none"/>
        <w:vertAlign w:val="baseline"/>
        <w14:textOutline w14:w="0" w14:cap="rnd" w14:cmpd="sng" w14:algn="ctr">
          <w14:noFill/>
          <w14:prstDash w14:val="solid"/>
          <w14:bevel/>
        </w14:textOutline>
      </w:rPr>
    </w:lvl>
  </w:abstractNum>
  <w:num w:numId="1" w16cid:durableId="801464854">
    <w:abstractNumId w:val="0"/>
  </w:num>
  <w:num w:numId="2" w16cid:durableId="1624575096">
    <w:abstractNumId w:val="3"/>
  </w:num>
  <w:num w:numId="3" w16cid:durableId="1876389012">
    <w:abstractNumId w:val="2"/>
  </w:num>
  <w:num w:numId="4" w16cid:durableId="883565402">
    <w:abstractNumId w:val="1"/>
  </w:num>
  <w:num w:numId="5" w16cid:durableId="130563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0795139">
    <w:abstractNumId w:val="3"/>
  </w:num>
  <w:num w:numId="7" w16cid:durableId="633869732">
    <w:abstractNumId w:val="3"/>
  </w:num>
  <w:num w:numId="8" w16cid:durableId="2034840182">
    <w:abstractNumId w:val="3"/>
  </w:num>
  <w:num w:numId="9" w16cid:durableId="86311374">
    <w:abstractNumId w:val="3"/>
  </w:num>
  <w:num w:numId="10" w16cid:durableId="1925872489">
    <w:abstractNumId w:val="3"/>
  </w:num>
  <w:num w:numId="11" w16cid:durableId="1388527688">
    <w:abstractNumId w:val="3"/>
  </w:num>
  <w:num w:numId="12" w16cid:durableId="847671386">
    <w:abstractNumId w:val="3"/>
  </w:num>
  <w:num w:numId="13" w16cid:durableId="1781341156">
    <w:abstractNumId w:val="3"/>
  </w:num>
  <w:num w:numId="14" w16cid:durableId="923413130">
    <w:abstractNumId w:val="3"/>
  </w:num>
  <w:num w:numId="15" w16cid:durableId="960498818">
    <w:abstractNumId w:val="3"/>
  </w:num>
  <w:num w:numId="16" w16cid:durableId="4686740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4A"/>
    <w:rsid w:val="0010055C"/>
    <w:rsid w:val="0020335C"/>
    <w:rsid w:val="002033EA"/>
    <w:rsid w:val="00333AE2"/>
    <w:rsid w:val="003B2074"/>
    <w:rsid w:val="003C2C51"/>
    <w:rsid w:val="00432C65"/>
    <w:rsid w:val="005335F0"/>
    <w:rsid w:val="00662EE5"/>
    <w:rsid w:val="00840579"/>
    <w:rsid w:val="008B244A"/>
    <w:rsid w:val="00936595"/>
    <w:rsid w:val="00A507A6"/>
    <w:rsid w:val="00C37DA7"/>
    <w:rsid w:val="00D31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0342"/>
  <w15:docId w15:val="{87BD5D7B-FB2F-544D-A0CA-9DB01231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20" w:line="240" w:lineRule="auto"/>
      <w:jc w:val="both"/>
    </w:pPr>
    <w:rPr>
      <w:rFonts w:ascii="Arial" w:hAnsi="Arial" w:cs="Arial"/>
      <w:sz w:val="16"/>
      <w:szCs w:val="16"/>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b/>
      <w:bCs/>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b/>
      <w:bCs/>
      <w:szCs w:val="28"/>
    </w:rPr>
  </w:style>
  <w:style w:type="paragraph" w:styleId="Heading3">
    <w:name w:val="heading 3"/>
    <w:basedOn w:val="Normal"/>
    <w:next w:val="Normal"/>
    <w:link w:val="Heading3Char"/>
    <w:uiPriority w:val="99"/>
    <w:qFormat/>
    <w:pPr>
      <w:keepNext/>
      <w:spacing w:after="240"/>
      <w:outlineLvl w:val="2"/>
    </w:pPr>
    <w:rPr>
      <w:bCs/>
      <w:szCs w:val="26"/>
      <w:u w:val="single"/>
    </w:rPr>
  </w:style>
  <w:style w:type="paragraph" w:styleId="Heading4">
    <w:name w:val="heading 4"/>
    <w:basedOn w:val="Normal"/>
    <w:next w:val="Normal"/>
    <w:link w:val="Heading4Char"/>
    <w:uiPriority w:val="9"/>
    <w:unhideWhenUsed/>
    <w:qFormat/>
    <w:pPr>
      <w:keepNext/>
      <w:keepLines/>
      <w:spacing w:before="80" w:after="40"/>
      <w:outlineLvl w:val="3"/>
    </w:pPr>
    <w:rPr>
      <w:rFonts w:eastAsia="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eastAsia="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1F497D" w:themeColor="text2"/>
      <w:sz w:val="18"/>
      <w:szCs w:val="18"/>
    </w:rPr>
  </w:style>
  <w:style w:type="paragraph" w:styleId="EndnoteText">
    <w:name w:val="endnote text"/>
    <w:basedOn w:val="Normal"/>
    <w:link w:val="EndnoteTextChar"/>
    <w:uiPriority w:val="99"/>
    <w:semiHidden/>
    <w:unhideWhenUsed/>
    <w:pPr>
      <w:spacing w:after="0"/>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semiHidden/>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color w:val="auto"/>
      <w:spacing w:val="0"/>
      <w:position w:val="0"/>
      <w:sz w:val="16"/>
      <w:szCs w:val="16"/>
      <w:u w:val="none"/>
      <w:vertAlign w:val="baseline"/>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O-BodyTextDS">
    <w:name w:val="O-Body Text (DS)"/>
    <w:basedOn w:val="Normal"/>
    <w:uiPriority w:val="99"/>
    <w:pPr>
      <w:spacing w:line="480" w:lineRule="auto"/>
    </w:pPr>
    <w:rPr>
      <w:szCs w:val="20"/>
    </w:rPr>
  </w:style>
  <w:style w:type="paragraph" w:customStyle="1" w:styleId="TabbedL1">
    <w:name w:val="Tabbed_L1"/>
    <w:basedOn w:val="Normal"/>
    <w:next w:val="NumContinue"/>
    <w:uiPriority w:val="99"/>
    <w:pPr>
      <w:numPr>
        <w:numId w:val="2"/>
      </w:numPr>
      <w:tabs>
        <w:tab w:val="clear" w:pos="1440"/>
      </w:tabs>
      <w:spacing w:after="240"/>
      <w:ind w:firstLine="0"/>
      <w:outlineLvl w:val="0"/>
    </w:pPr>
    <w:rPr>
      <w:szCs w:val="20"/>
    </w:rPr>
  </w:style>
  <w:style w:type="paragraph" w:customStyle="1" w:styleId="O-BodyText5">
    <w:name w:val="O-Body Text .5&quot;"/>
    <w:basedOn w:val="Normal"/>
    <w:uiPriority w:val="99"/>
    <w:pPr>
      <w:spacing w:after="240"/>
      <w:ind w:firstLine="720"/>
    </w:pPr>
    <w:rPr>
      <w:szCs w:val="20"/>
    </w:rPr>
  </w:style>
  <w:style w:type="paragraph" w:customStyle="1" w:styleId="O-BodyText1">
    <w:name w:val="O-Body Text 1&quot;"/>
    <w:basedOn w:val="Normal"/>
    <w:uiPriority w:val="99"/>
    <w:pPr>
      <w:spacing w:after="240"/>
      <w:ind w:firstLine="1440"/>
    </w:pPr>
    <w:rPr>
      <w:szCs w:val="20"/>
    </w:rPr>
  </w:style>
  <w:style w:type="paragraph" w:customStyle="1" w:styleId="O-BodyText">
    <w:name w:val="O-Body Text"/>
    <w:basedOn w:val="Normal"/>
    <w:uiPriority w:val="99"/>
    <w:pPr>
      <w:spacing w:after="240"/>
    </w:pPr>
    <w:rPr>
      <w:szCs w:val="20"/>
    </w:rPr>
  </w:style>
  <w:style w:type="paragraph" w:customStyle="1" w:styleId="O-Bullet">
    <w:name w:val="O-Bullet"/>
    <w:basedOn w:val="Normal"/>
    <w:uiPriority w:val="99"/>
    <w:pPr>
      <w:numPr>
        <w:numId w:val="1"/>
      </w:numPr>
      <w:spacing w:after="240"/>
    </w:pPr>
    <w:rPr>
      <w:szCs w:val="20"/>
    </w:rPr>
  </w:style>
  <w:style w:type="paragraph" w:customStyle="1" w:styleId="O-Indent5">
    <w:name w:val="O-Indent .5&quot;"/>
    <w:basedOn w:val="Normal"/>
    <w:uiPriority w:val="99"/>
    <w:pPr>
      <w:spacing w:after="240"/>
      <w:ind w:left="720"/>
    </w:pPr>
    <w:rPr>
      <w:szCs w:val="20"/>
    </w:rPr>
  </w:style>
  <w:style w:type="paragraph" w:customStyle="1" w:styleId="O-Indent1">
    <w:name w:val="O-Indent 1&quot;"/>
    <w:basedOn w:val="Normal"/>
    <w:uiPriority w:val="99"/>
    <w:pPr>
      <w:spacing w:after="240"/>
      <w:ind w:left="1440"/>
    </w:pPr>
    <w:rPr>
      <w:szCs w:val="20"/>
    </w:rPr>
  </w:style>
  <w:style w:type="paragraph" w:customStyle="1" w:styleId="O-IndentedQuote">
    <w:name w:val="O-Indented Quote"/>
    <w:basedOn w:val="Normal"/>
    <w:uiPriority w:val="99"/>
    <w:pPr>
      <w:spacing w:after="240"/>
      <w:ind w:left="1440" w:right="1440"/>
    </w:pPr>
    <w:rPr>
      <w:szCs w:val="20"/>
    </w:rPr>
  </w:style>
  <w:style w:type="paragraph" w:customStyle="1" w:styleId="O-Signature">
    <w:name w:val="O-Signature"/>
    <w:basedOn w:val="Normal"/>
    <w:next w:val="Normal"/>
    <w:link w:val="O-SignatureChar"/>
    <w:uiPriority w:val="99"/>
    <w:pPr>
      <w:keepNext/>
      <w:keepLines/>
      <w:spacing w:after="240"/>
      <w:ind w:left="5040"/>
    </w:pPr>
    <w:rPr>
      <w:szCs w:val="20"/>
    </w:rPr>
  </w:style>
  <w:style w:type="paragraph" w:customStyle="1" w:styleId="O-TITLECENTEREDB">
    <w:name w:val="O-TITLE CENTERED (B)"/>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basedOn w:val="Normal"/>
    <w:next w:val="Normal"/>
    <w:uiPriority w:val="99"/>
    <w:pPr>
      <w:keepNext/>
      <w:keepLines/>
      <w:spacing w:after="240"/>
      <w:jc w:val="center"/>
    </w:pPr>
    <w:rPr>
      <w:caps/>
      <w:szCs w:val="20"/>
      <w:u w:val="single"/>
    </w:rPr>
  </w:style>
  <w:style w:type="paragraph" w:customStyle="1" w:styleId="O-TitleLeftBold">
    <w:name w:val="O-Title Left Bold"/>
    <w:basedOn w:val="Normal"/>
    <w:next w:val="Normal"/>
    <w:uiPriority w:val="99"/>
    <w:pPr>
      <w:keepNext/>
      <w:keepLines/>
      <w:spacing w:after="240"/>
    </w:pPr>
    <w:rPr>
      <w:b/>
      <w:szCs w:val="20"/>
    </w:rPr>
  </w:style>
  <w:style w:type="paragraph" w:customStyle="1" w:styleId="O-TitleLeftUnderlined">
    <w:name w:val="O-Title Left Underlined"/>
    <w:basedOn w:val="Normal"/>
    <w:next w:val="Normal"/>
    <w:uiPriority w:val="99"/>
    <w:pPr>
      <w:keepNext/>
      <w:keepLines/>
      <w:spacing w:after="240"/>
    </w:pPr>
    <w:rPr>
      <w:szCs w:val="20"/>
      <w:u w:val="single"/>
    </w:rPr>
  </w:style>
  <w:style w:type="paragraph" w:customStyle="1" w:styleId="O-TitleO-CtrBldULowerCaps">
    <w:name w:val="O-Title O-(Ctr) (Bld) (U) (Lower Caps)"/>
    <w:basedOn w:val="Normal"/>
    <w:next w:val="Normal"/>
    <w:uiPriority w:val="99"/>
    <w:pPr>
      <w:keepNext/>
      <w:spacing w:after="240"/>
      <w:jc w:val="center"/>
    </w:pPr>
    <w:rPr>
      <w:b/>
      <w:bCs/>
      <w:szCs w:val="20"/>
      <w:u w:val="single"/>
    </w:rPr>
  </w:style>
  <w:style w:type="paragraph" w:customStyle="1" w:styleId="TabbedL2">
    <w:name w:val="Tabbed_L2"/>
    <w:basedOn w:val="TabbedL1"/>
    <w:next w:val="NumContinue"/>
    <w:uiPriority w:val="99"/>
    <w:pPr>
      <w:numPr>
        <w:ilvl w:val="1"/>
      </w:numPr>
      <w:outlineLvl w:val="1"/>
    </w:pPr>
  </w:style>
  <w:style w:type="paragraph" w:customStyle="1" w:styleId="TabbedL3">
    <w:name w:val="Tabbed_L3"/>
    <w:basedOn w:val="TabbedL2"/>
    <w:next w:val="NumContinue"/>
    <w:uiPriority w:val="99"/>
    <w:pPr>
      <w:numPr>
        <w:ilvl w:val="2"/>
      </w:numPr>
      <w:outlineLvl w:val="2"/>
    </w:pPr>
  </w:style>
  <w:style w:type="paragraph" w:customStyle="1" w:styleId="TabbedL4">
    <w:name w:val="Tabbed_L4"/>
    <w:basedOn w:val="TabbedL3"/>
    <w:next w:val="NumContinue"/>
    <w:uiPriority w:val="99"/>
    <w:pPr>
      <w:numPr>
        <w:ilvl w:val="3"/>
      </w:numPr>
      <w:outlineLvl w:val="3"/>
    </w:pPr>
  </w:style>
  <w:style w:type="paragraph" w:customStyle="1" w:styleId="TabbedL5">
    <w:name w:val="Tabbed_L5"/>
    <w:basedOn w:val="TabbedL4"/>
    <w:next w:val="NumContinue"/>
    <w:uiPriority w:val="99"/>
    <w:pPr>
      <w:numPr>
        <w:ilvl w:val="4"/>
      </w:numPr>
      <w:outlineLvl w:val="4"/>
    </w:pPr>
  </w:style>
  <w:style w:type="paragraph" w:customStyle="1" w:styleId="TabbedL6">
    <w:name w:val="Tabbed_L6"/>
    <w:basedOn w:val="TabbedL5"/>
    <w:next w:val="NumContinue"/>
    <w:uiPriority w:val="99"/>
    <w:pPr>
      <w:numPr>
        <w:ilvl w:val="5"/>
      </w:numPr>
      <w:outlineLvl w:val="5"/>
    </w:pPr>
  </w:style>
  <w:style w:type="paragraph" w:customStyle="1" w:styleId="TabbedL7">
    <w:name w:val="Tabbed_L7"/>
    <w:basedOn w:val="TabbedL6"/>
    <w:next w:val="NumContinue"/>
    <w:uiPriority w:val="99"/>
    <w:pPr>
      <w:numPr>
        <w:ilvl w:val="6"/>
      </w:numPr>
      <w:outlineLvl w:val="6"/>
    </w:pPr>
  </w:style>
  <w:style w:type="paragraph" w:customStyle="1" w:styleId="TabbedL8">
    <w:name w:val="Tabbed_L8"/>
    <w:basedOn w:val="TabbedL7"/>
    <w:next w:val="NumContinue"/>
    <w:uiPriority w:val="99"/>
    <w:pPr>
      <w:numPr>
        <w:ilvl w:val="7"/>
      </w:numPr>
      <w:outlineLvl w:val="7"/>
    </w:pPr>
  </w:style>
  <w:style w:type="paragraph" w:customStyle="1" w:styleId="TabbedL9">
    <w:name w:val="Tabbed_L9"/>
    <w:basedOn w:val="TabbedL8"/>
    <w:next w:val="NumContinue"/>
    <w:uiPriority w:val="99"/>
    <w:pPr>
      <w:numPr>
        <w:ilvl w:val="8"/>
      </w:numPr>
      <w:outlineLvl w:val="8"/>
    </w:pPr>
  </w:style>
  <w:style w:type="paragraph" w:customStyle="1" w:styleId="O-BodyText5Bold">
    <w:name w:val="O-Body Text .5&quot; Bold"/>
    <w:basedOn w:val="O-BodyText5"/>
    <w:uiPriority w:val="99"/>
    <w:rPr>
      <w:rFonts w:ascii="Times New Roman Bold" w:hAnsi="Times New Roman Bold"/>
      <w:b/>
    </w:rPr>
  </w:style>
  <w:style w:type="paragraph" w:customStyle="1" w:styleId="O-SignatureBold">
    <w:name w:val="O-Signature Bold"/>
    <w:basedOn w:val="O-Signature"/>
    <w:uiPriority w:val="99"/>
    <w:rPr>
      <w:rFonts w:ascii="Times New Roman Bold" w:hAnsi="Times New Roman Bold"/>
      <w:b/>
    </w:rPr>
  </w:style>
  <w:style w:type="paragraph" w:customStyle="1" w:styleId="O-SignatureSpaceAfter0">
    <w:name w:val="O-Signature Space After 0"/>
    <w:basedOn w:val="O-Signature"/>
    <w:uiPriority w:val="99"/>
    <w:pPr>
      <w:tabs>
        <w:tab w:val="left" w:pos="9180"/>
      </w:tabs>
      <w:spacing w:after="0"/>
    </w:pPr>
    <w:rPr>
      <w:caps/>
    </w:rPr>
  </w:style>
  <w:style w:type="paragraph" w:customStyle="1" w:styleId="NumContinue">
    <w:name w:val="Num Continue"/>
    <w:basedOn w:val="BodyText"/>
    <w:uiPriority w:val="99"/>
    <w:rPr>
      <w:szCs w:val="24"/>
    </w:rPr>
  </w:style>
  <w:style w:type="paragraph" w:customStyle="1" w:styleId="TabbedCont1">
    <w:name w:val="Tabbed Cont 1"/>
    <w:basedOn w:val="Normal"/>
    <w:uiPriority w:val="99"/>
    <w:pPr>
      <w:spacing w:after="240"/>
    </w:pPr>
    <w:rPr>
      <w:szCs w:val="20"/>
    </w:rPr>
  </w:style>
  <w:style w:type="paragraph" w:customStyle="1" w:styleId="TabbedCont2">
    <w:name w:val="Tabbed Cont 2"/>
    <w:basedOn w:val="TabbedCont1"/>
    <w:uiPriority w:val="99"/>
  </w:style>
  <w:style w:type="paragraph" w:customStyle="1" w:styleId="TabbedCont3">
    <w:name w:val="Tabbed Cont 3"/>
    <w:basedOn w:val="TabbedCont2"/>
    <w:uiPriority w:val="99"/>
  </w:style>
  <w:style w:type="paragraph" w:customStyle="1" w:styleId="TabbedCont4">
    <w:name w:val="Tabbed Cont 4"/>
    <w:basedOn w:val="TabbedCont3"/>
    <w:uiPriority w:val="99"/>
  </w:style>
  <w:style w:type="paragraph" w:customStyle="1" w:styleId="TabbedCont5">
    <w:name w:val="Tabbed Cont 5"/>
    <w:basedOn w:val="TabbedCont4"/>
    <w:uiPriority w:val="99"/>
  </w:style>
  <w:style w:type="paragraph" w:customStyle="1" w:styleId="TabbedCont6">
    <w:name w:val="Tabbed Cont 6"/>
    <w:basedOn w:val="TabbedCont5"/>
    <w:uiPriority w:val="99"/>
  </w:style>
  <w:style w:type="paragraph" w:customStyle="1" w:styleId="TabbedCont7">
    <w:name w:val="Tabbed Cont 7"/>
    <w:basedOn w:val="TabbedCont6"/>
    <w:uiPriority w:val="99"/>
  </w:style>
  <w:style w:type="paragraph" w:customStyle="1" w:styleId="TabbedCont8">
    <w:name w:val="Tabbed Cont 8"/>
    <w:basedOn w:val="TabbedCont7"/>
    <w:uiPriority w:val="99"/>
  </w:style>
  <w:style w:type="paragraph" w:customStyle="1" w:styleId="TabbedCont9">
    <w:name w:val="Tabbed Cont 9"/>
    <w:basedOn w:val="TabbedCont8"/>
    <w:uiPriority w:val="99"/>
  </w:style>
  <w:style w:type="paragraph" w:customStyle="1" w:styleId="O-SignCaps">
    <w:name w:val="O-Sign Caps"/>
    <w:basedOn w:val="O-Signature"/>
    <w:uiPriority w:val="99"/>
    <w:rPr>
      <w:caps/>
    </w:rPr>
  </w:style>
  <w:style w:type="paragraph" w:customStyle="1" w:styleId="O-SignSpaceAfter0">
    <w:name w:val="O-Sign Space After 0"/>
    <w:basedOn w:val="O-Signature"/>
    <w:uiPriority w:val="99"/>
    <w:pPr>
      <w:spacing w:after="0"/>
    </w:pPr>
  </w:style>
  <w:style w:type="paragraph" w:styleId="BalloonText">
    <w:name w:val="Balloon Text"/>
    <w:basedOn w:val="Normal"/>
    <w:link w:val="BalloonTextChar"/>
    <w:uiPriority w:val="99"/>
    <w:semiHidden/>
    <w:rPr>
      <w:rFonts w:ascii="Tahoma" w:hAnsi="Tahoma" w:cs="Tahoma"/>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O-SignatureChar">
    <w:name w:val="O-Signature Char"/>
    <w:basedOn w:val="DefaultParagraphFont"/>
    <w:link w:val="O-Signature"/>
    <w:uiPriority w:val="99"/>
    <w:rPr>
      <w:rFonts w:cs="Times New Roman"/>
      <w:sz w:val="20"/>
      <w:szCs w:val="20"/>
    </w:rPr>
  </w:style>
  <w:style w:type="paragraph" w:styleId="FootnoteText">
    <w:name w:val="footnote text"/>
    <w:basedOn w:val="Normal"/>
    <w:link w:val="FootnoteTextChar"/>
    <w:uiPriority w:val="99"/>
    <w:unhideWhenUsed/>
    <w:rPr>
      <w:szCs w:val="20"/>
    </w:rPr>
  </w:style>
  <w:style w:type="character" w:customStyle="1" w:styleId="FootnoteTextChar">
    <w:name w:val="Footnote Text Char"/>
    <w:basedOn w:val="DefaultParagraphFont"/>
    <w:link w:val="FootnoteText"/>
    <w:uiPriority w:val="99"/>
    <w:rPr>
      <w:rFonts w:ascii="Arial" w:hAnsi="Arial" w:cs="Arial"/>
      <w:sz w:val="16"/>
      <w:szCs w:val="20"/>
    </w:rPr>
  </w:style>
  <w:style w:type="character" w:styleId="FootnoteReference">
    <w:name w:val="footnote reference"/>
    <w:basedOn w:val="DefaultParagraphFont"/>
    <w:uiPriority w:val="99"/>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imes New Roman"/>
      <w:b/>
      <w:bCs/>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J">
    <w:name w:val="O-Body Text (J)"/>
    <w:basedOn w:val="Normal"/>
    <w:uiPriority w:val="99"/>
    <w:pPr>
      <w:spacing w:after="240"/>
    </w:pPr>
    <w:rPr>
      <w:szCs w:val="20"/>
    </w:rPr>
  </w:style>
  <w:style w:type="paragraph" w:customStyle="1" w:styleId="O-BodyText5J">
    <w:name w:val="O-Body Text .5&quot; (J)"/>
    <w:basedOn w:val="Normal"/>
    <w:uiPriority w:val="99"/>
    <w:pPr>
      <w:spacing w:after="240"/>
      <w:ind w:firstLine="720"/>
    </w:pPr>
    <w:rPr>
      <w:szCs w:val="20"/>
    </w:rPr>
  </w:style>
  <w:style w:type="paragraph" w:customStyle="1" w:styleId="O-BodyText5DS">
    <w:name w:val="O-Body Text .5” (DS)"/>
    <w:basedOn w:val="Normal"/>
    <w:uiPriority w:val="99"/>
    <w:pPr>
      <w:keepLines/>
      <w:spacing w:line="480" w:lineRule="auto"/>
      <w:ind w:firstLine="720"/>
    </w:pPr>
    <w:rPr>
      <w:szCs w:val="20"/>
    </w:rPr>
  </w:style>
  <w:style w:type="paragraph" w:customStyle="1" w:styleId="O-BodyText1J">
    <w:name w:val="O-Body Text 1&quot; (J)"/>
    <w:basedOn w:val="Normal"/>
    <w:uiPriority w:val="99"/>
    <w:pPr>
      <w:spacing w:after="240"/>
      <w:ind w:firstLine="1440"/>
    </w:pPr>
    <w:rPr>
      <w:szCs w:val="20"/>
    </w:rPr>
  </w:style>
  <w:style w:type="paragraph" w:customStyle="1" w:styleId="O-BodyText1DS">
    <w:name w:val="O-Body Text 1” (DS)"/>
    <w:basedOn w:val="Normal"/>
    <w:uiPriority w:val="99"/>
    <w:pPr>
      <w:spacing w:line="480" w:lineRule="auto"/>
      <w:ind w:firstLine="1440"/>
    </w:pPr>
    <w:rPr>
      <w:szCs w:val="20"/>
    </w:rPr>
  </w:style>
  <w:style w:type="paragraph" w:customStyle="1" w:styleId="O-Bullet5">
    <w:name w:val="O-Bullet .5&quot;"/>
    <w:basedOn w:val="Normal"/>
    <w:uiPriority w:val="99"/>
    <w:pPr>
      <w:keepLines/>
      <w:numPr>
        <w:numId w:val="3"/>
      </w:numPr>
      <w:spacing w:after="240"/>
    </w:pPr>
    <w:rPr>
      <w:szCs w:val="20"/>
    </w:rPr>
  </w:style>
  <w:style w:type="paragraph" w:customStyle="1" w:styleId="O-bullet1">
    <w:name w:val="O-bullet 1&quot;"/>
    <w:basedOn w:val="Normal"/>
    <w:uiPriority w:val="99"/>
    <w:pPr>
      <w:keepLines/>
      <w:numPr>
        <w:numId w:val="4"/>
      </w:numPr>
      <w:spacing w:after="240"/>
    </w:pPr>
    <w:rPr>
      <w:szCs w:val="20"/>
    </w:rPr>
  </w:style>
  <w:style w:type="paragraph" w:customStyle="1" w:styleId="O-QuoteDS">
    <w:name w:val="O-Quote (DS)"/>
    <w:basedOn w:val="Normal"/>
    <w:uiPriority w:val="99"/>
    <w:pPr>
      <w:keepLines/>
      <w:spacing w:line="480" w:lineRule="auto"/>
      <w:ind w:left="1440" w:right="1440"/>
    </w:pPr>
    <w:rPr>
      <w:szCs w:val="20"/>
    </w:rPr>
  </w:style>
  <w:style w:type="paragraph" w:customStyle="1" w:styleId="O-QuoteJ">
    <w:name w:val="O-Quote (J)"/>
    <w:basedOn w:val="Normal"/>
    <w:uiPriority w:val="99"/>
    <w:pPr>
      <w:keepLines/>
      <w:spacing w:after="240"/>
      <w:ind w:left="1440" w:right="1440"/>
    </w:pPr>
    <w:rPr>
      <w:szCs w:val="20"/>
    </w:rPr>
  </w:style>
  <w:style w:type="paragraph" w:customStyle="1" w:styleId="O-SignatureLA">
    <w:name w:val="O-Signature (LA)"/>
    <w:basedOn w:val="Normal"/>
    <w:uiPriority w:val="99"/>
    <w:pPr>
      <w:keepLines/>
      <w:tabs>
        <w:tab w:val="right" w:pos="2880"/>
      </w:tabs>
      <w:spacing w:before="720" w:after="240"/>
      <w:ind w:left="547" w:hanging="547"/>
    </w:pPr>
    <w:rPr>
      <w:szCs w:val="20"/>
    </w:rPr>
  </w:style>
  <w:style w:type="paragraph" w:customStyle="1" w:styleId="O-TitleBldCtrLowerCaps">
    <w:name w:val="O-Title (Bld) (Ctr) (Lower Caps)"/>
    <w:basedOn w:val="Normal"/>
    <w:uiPriority w:val="99"/>
    <w:pPr>
      <w:keepNext/>
      <w:spacing w:after="240"/>
      <w:jc w:val="center"/>
    </w:pPr>
    <w:rPr>
      <w:b/>
      <w:bCs/>
      <w:szCs w:val="20"/>
    </w:rPr>
  </w:style>
  <w:style w:type="paragraph" w:customStyle="1" w:styleId="O-TitleCLowerCaps">
    <w:name w:val="O-Title (C) (Lower Caps)"/>
    <w:basedOn w:val="Normal"/>
    <w:next w:val="Normal"/>
    <w:uiPriority w:val="99"/>
    <w:pPr>
      <w:keepNext/>
      <w:spacing w:after="240"/>
      <w:jc w:val="center"/>
    </w:pPr>
    <w:rPr>
      <w:szCs w:val="20"/>
    </w:rPr>
  </w:style>
  <w:style w:type="paragraph" w:customStyle="1" w:styleId="O-TitleLeftBldU">
    <w:name w:val="O-Title Left (Bld) (U)"/>
    <w:basedOn w:val="Normal"/>
    <w:next w:val="Normal"/>
    <w:uiPriority w:val="99"/>
    <w:pPr>
      <w:keepNext/>
      <w:spacing w:after="240"/>
    </w:pPr>
    <w:rPr>
      <w:b/>
      <w:bCs/>
      <w:szCs w:val="20"/>
      <w:u w:val="single"/>
    </w:rPr>
  </w:style>
  <w:style w:type="paragraph" w:customStyle="1" w:styleId="O-TitleLeftIUBld">
    <w:name w:val="O-Title Left (I) (U) (Bld)"/>
    <w:basedOn w:val="Normal"/>
    <w:next w:val="Normal"/>
    <w:uiPriority w:val="99"/>
    <w:pPr>
      <w:keepNext/>
      <w:spacing w:after="240"/>
    </w:pPr>
    <w:rPr>
      <w:b/>
      <w:bCs/>
      <w:i/>
      <w:iCs/>
      <w:szCs w:val="20"/>
      <w:u w:val="single"/>
    </w:rPr>
  </w:style>
  <w:style w:type="paragraph" w:customStyle="1" w:styleId="O-TitleLeftIU">
    <w:name w:val="O-Title Left (I) (U)"/>
    <w:basedOn w:val="Normal"/>
    <w:next w:val="Normal"/>
    <w:uiPriority w:val="99"/>
    <w:pPr>
      <w:keepNext/>
      <w:spacing w:after="240"/>
    </w:pPr>
    <w:rPr>
      <w:bCs/>
      <w:i/>
      <w:szCs w:val="20"/>
      <w:u w:val="single"/>
    </w:rPr>
  </w:style>
  <w:style w:type="paragraph" w:customStyle="1" w:styleId="O-TitleLeftI">
    <w:name w:val="O-Title Left (I)"/>
    <w:basedOn w:val="Normal"/>
    <w:uiPriority w:val="99"/>
    <w:pPr>
      <w:keepNext/>
      <w:spacing w:after="240"/>
    </w:pPr>
    <w:rPr>
      <w:b/>
      <w:bCs/>
      <w:i/>
      <w:iCs/>
      <w:szCs w:val="20"/>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rPr>
      <w:rFonts w:cs="Times New Roman"/>
      <w:i/>
      <w:iCs/>
      <w:color w:val="000000" w:themeColor="text1"/>
      <w:sz w:val="24"/>
      <w:szCs w:val="24"/>
    </w:rPr>
  </w:style>
  <w:style w:type="paragraph" w:styleId="Revision">
    <w:name w:val="Revision"/>
    <w:hidden/>
    <w:uiPriority w:val="99"/>
    <w:semiHidden/>
    <w:pPr>
      <w:spacing w:after="0" w:line="240" w:lineRule="auto"/>
    </w:pPr>
    <w:rPr>
      <w:rFonts w:ascii="Arial" w:hAnsi="Arial" w:cs="Arial"/>
      <w:sz w:val="16"/>
      <w:szCs w:val="16"/>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widowControl/>
      <w:spacing w:after="0"/>
      <w:jc w:val="left"/>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pPr>
      <w:widowControl w:val="0"/>
      <w:spacing w:after="120"/>
      <w:jc w:val="both"/>
    </w:pPr>
    <w:rPr>
      <w:rFonts w:ascii="Arial" w:hAnsi="Arial" w:cs="Arial"/>
      <w:b/>
      <w:bCs/>
    </w:rPr>
  </w:style>
  <w:style w:type="character" w:customStyle="1" w:styleId="CommentSubjectChar">
    <w:name w:val="Comment Subject Char"/>
    <w:basedOn w:val="CommentTextChar"/>
    <w:link w:val="CommentSubject"/>
    <w:uiPriority w:val="99"/>
    <w:semiHidden/>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Arial"/>
      </a:majorFont>
      <a:minorFont>
        <a:latin typeface="Calibri"/>
        <a:ea typeface="SimSun"/>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2846</Words>
  <Characters>16225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Mutual Nondisclosure Agreement (Startup Package)</vt:lpstr>
    </vt:vector>
  </TitlesOfParts>
  <Company>The Sackett Group, Inc.</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Mutual Nondisclosure Agreement (Startup Package)</dc:title>
  <dc:subject/>
  <dc:creator>[*].</dc:creator>
  <cp:keywords/>
  <dc:description>Mutual Nondisclosure Agreement (Startup Package)</dc:description>
  <cp:lastModifiedBy>Author</cp:lastModifiedBy>
  <cp:revision>7</cp:revision>
  <dcterms:created xsi:type="dcterms:W3CDTF">2026-04-13T05:48:00Z</dcterms:created>
  <dcterms:modified xsi:type="dcterms:W3CDTF">2026-04-14T06:36:00Z</dcterms:modified>
</cp:coreProperties>
</file>